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C44240" w14:textId="77F2E4E0" w:rsidR="007C738B" w:rsidRPr="007C738B" w:rsidRDefault="007C738B" w:rsidP="007C738B">
      <w:pPr>
        <w:pStyle w:val="a4"/>
        <w:rPr>
          <w:rFonts w:cs="Arial"/>
          <w:bCs/>
          <w:noProof w:val="0"/>
          <w:sz w:val="24"/>
          <w:lang w:eastAsia="zh-CN"/>
        </w:rPr>
      </w:pPr>
      <w:r w:rsidRPr="007C738B">
        <w:rPr>
          <w:rFonts w:cs="Arial"/>
          <w:bCs/>
          <w:noProof w:val="0"/>
          <w:sz w:val="24"/>
        </w:rPr>
        <w:t>3GPP TSG-RAN3 Meeting #1</w:t>
      </w:r>
      <w:r w:rsidR="00061DF8">
        <w:rPr>
          <w:rFonts w:cs="Arial" w:hint="eastAsia"/>
          <w:bCs/>
          <w:noProof w:val="0"/>
          <w:sz w:val="24"/>
          <w:lang w:eastAsia="zh-CN"/>
        </w:rPr>
        <w:t>30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 w:rsidR="00E70F20">
        <w:rPr>
          <w:rFonts w:cs="Arial"/>
          <w:bCs/>
          <w:noProof w:val="0"/>
          <w:sz w:val="24"/>
        </w:rPr>
        <w:tab/>
      </w:r>
      <w:r w:rsidRPr="007C738B">
        <w:rPr>
          <w:rFonts w:cs="Arial"/>
          <w:bCs/>
          <w:noProof w:val="0"/>
          <w:sz w:val="24"/>
        </w:rPr>
        <w:t>R3-25</w:t>
      </w:r>
      <w:r w:rsidR="00FA5A22">
        <w:rPr>
          <w:rFonts w:cs="Arial" w:hint="eastAsia"/>
          <w:bCs/>
          <w:noProof w:val="0"/>
          <w:sz w:val="24"/>
          <w:lang w:eastAsia="zh-CN"/>
        </w:rPr>
        <w:t>8108</w:t>
      </w:r>
    </w:p>
    <w:p w14:paraId="444C2E19" w14:textId="50579717" w:rsidR="00EE0733" w:rsidRDefault="00BE1C9B" w:rsidP="007C738B">
      <w:pPr>
        <w:pStyle w:val="a4"/>
        <w:rPr>
          <w:rFonts w:cs="Arial"/>
          <w:bCs/>
          <w:noProof w:val="0"/>
          <w:sz w:val="24"/>
          <w:lang w:eastAsia="ja-JP"/>
        </w:rPr>
      </w:pPr>
      <w:r>
        <w:rPr>
          <w:rFonts w:cs="Arial" w:hint="eastAsia"/>
          <w:bCs/>
          <w:noProof w:val="0"/>
          <w:sz w:val="24"/>
          <w:lang w:eastAsia="zh-CN"/>
        </w:rPr>
        <w:t>Dallas</w:t>
      </w:r>
      <w:r w:rsidR="007C738B" w:rsidRPr="007C738B">
        <w:rPr>
          <w:rFonts w:cs="Arial"/>
          <w:bCs/>
          <w:noProof w:val="0"/>
          <w:sz w:val="24"/>
        </w:rPr>
        <w:t xml:space="preserve">, </w:t>
      </w:r>
      <w:r>
        <w:rPr>
          <w:rFonts w:cs="Arial" w:hint="eastAsia"/>
          <w:bCs/>
          <w:noProof w:val="0"/>
          <w:sz w:val="24"/>
          <w:lang w:eastAsia="zh-CN"/>
        </w:rPr>
        <w:t>USA</w:t>
      </w:r>
      <w:r w:rsidR="007C738B" w:rsidRPr="007C738B">
        <w:rPr>
          <w:rFonts w:cs="Arial"/>
          <w:bCs/>
          <w:noProof w:val="0"/>
          <w:sz w:val="24"/>
        </w:rPr>
        <w:t>, 1</w:t>
      </w:r>
      <w:r>
        <w:rPr>
          <w:rFonts w:cs="Arial" w:hint="eastAsia"/>
          <w:bCs/>
          <w:noProof w:val="0"/>
          <w:sz w:val="24"/>
          <w:lang w:eastAsia="zh-CN"/>
        </w:rPr>
        <w:t>7</w:t>
      </w:r>
      <w:r w:rsidR="007C738B" w:rsidRPr="007C738B">
        <w:rPr>
          <w:rFonts w:cs="Arial"/>
          <w:bCs/>
          <w:noProof w:val="0"/>
          <w:sz w:val="24"/>
        </w:rPr>
        <w:t>-</w:t>
      </w:r>
      <w:r>
        <w:rPr>
          <w:rFonts w:cs="Arial" w:hint="eastAsia"/>
          <w:bCs/>
          <w:noProof w:val="0"/>
          <w:sz w:val="24"/>
          <w:lang w:eastAsia="zh-CN"/>
        </w:rPr>
        <w:t>21</w:t>
      </w:r>
      <w:r w:rsidR="007C738B" w:rsidRPr="007C738B">
        <w:rPr>
          <w:rFonts w:cs="Arial"/>
          <w:bCs/>
          <w:noProof w:val="0"/>
          <w:sz w:val="24"/>
        </w:rPr>
        <w:t xml:space="preserve"> </w:t>
      </w:r>
      <w:r w:rsidR="00DF56B8">
        <w:rPr>
          <w:rFonts w:cs="Arial" w:hint="eastAsia"/>
          <w:bCs/>
          <w:noProof w:val="0"/>
          <w:sz w:val="24"/>
          <w:lang w:eastAsia="zh-CN"/>
        </w:rPr>
        <w:t>Nov</w:t>
      </w:r>
      <w:r w:rsidR="004D0DB5">
        <w:rPr>
          <w:rFonts w:cs="Arial" w:hint="eastAsia"/>
          <w:bCs/>
          <w:noProof w:val="0"/>
          <w:sz w:val="24"/>
          <w:lang w:eastAsia="zh-CN"/>
        </w:rPr>
        <w:t>ember</w:t>
      </w:r>
      <w:r w:rsidR="007C738B" w:rsidRPr="007C738B">
        <w:rPr>
          <w:rFonts w:cs="Arial"/>
          <w:bCs/>
          <w:noProof w:val="0"/>
          <w:sz w:val="24"/>
        </w:rPr>
        <w:t>, 2025</w:t>
      </w: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703601B" w14:textId="1615CD61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015F33" w:rsidRPr="00015F33">
        <w:rPr>
          <w:lang w:val="en-GB"/>
        </w:rPr>
        <w:t>12.2.1</w:t>
      </w:r>
    </w:p>
    <w:p w14:paraId="778AB5AF" w14:textId="2F97800E" w:rsidR="005F436C" w:rsidRDefault="005F436C" w:rsidP="005F436C">
      <w:pPr>
        <w:pStyle w:val="af8"/>
        <w:rPr>
          <w:lang w:eastAsia="zh-CN"/>
        </w:rPr>
      </w:pPr>
      <w:r>
        <w:t>Source:</w:t>
      </w:r>
      <w:r>
        <w:tab/>
      </w:r>
      <w:r w:rsidR="00015F33">
        <w:rPr>
          <w:rFonts w:hint="eastAsia"/>
          <w:lang w:eastAsia="zh-CN"/>
        </w:rPr>
        <w:t>ZTE Corporation</w:t>
      </w:r>
    </w:p>
    <w:p w14:paraId="1F68FE86" w14:textId="1DDE3770" w:rsidR="005F436C" w:rsidRPr="00B50379" w:rsidRDefault="005F436C" w:rsidP="009A1081">
      <w:pPr>
        <w:pStyle w:val="af8"/>
        <w:ind w:left="1985" w:hanging="1985"/>
        <w:rPr>
          <w:lang w:eastAsia="zh-CN"/>
        </w:rPr>
      </w:pPr>
      <w:r>
        <w:t>T</w:t>
      </w:r>
      <w:r w:rsidRPr="00B50379">
        <w:t>itle:</w:t>
      </w:r>
      <w:r w:rsidRPr="00B50379">
        <w:tab/>
      </w:r>
      <w:r w:rsidR="00842E8A">
        <w:rPr>
          <w:rFonts w:hint="eastAsia"/>
          <w:lang w:eastAsia="zh-CN"/>
        </w:rPr>
        <w:t>(</w:t>
      </w:r>
      <w:r w:rsidR="00FD5701">
        <w:rPr>
          <w:lang w:eastAsia="zh-CN"/>
        </w:rPr>
        <w:t>TP</w:t>
      </w:r>
      <w:bookmarkStart w:id="0" w:name="_GoBack"/>
      <w:bookmarkEnd w:id="0"/>
      <w:r w:rsidR="00842E8A">
        <w:rPr>
          <w:rFonts w:hint="eastAsia"/>
          <w:lang w:eastAsia="zh-CN"/>
        </w:rPr>
        <w:t xml:space="preserve"> to TR 38.745) Consideration on Multiple-hop UE trajectory</w:t>
      </w:r>
    </w:p>
    <w:p w14:paraId="19F92F93" w14:textId="113993D3" w:rsidR="005F436C" w:rsidRDefault="005F436C" w:rsidP="005F436C">
      <w:pPr>
        <w:pStyle w:val="af8"/>
        <w:rPr>
          <w:lang w:eastAsia="zh-CN"/>
        </w:rPr>
      </w:pPr>
      <w:r>
        <w:t>Document for:</w:t>
      </w:r>
      <w:r>
        <w:tab/>
      </w:r>
      <w:proofErr w:type="spellStart"/>
      <w:r w:rsidR="00FD5701">
        <w:rPr>
          <w:lang w:eastAsia="zh-CN"/>
        </w:rPr>
        <w:t>pCR</w:t>
      </w:r>
      <w:proofErr w:type="spellEnd"/>
    </w:p>
    <w:p w14:paraId="07A2EC87" w14:textId="2D292B8B" w:rsidR="00EE0733" w:rsidRDefault="00EE0733" w:rsidP="00165642">
      <w:pPr>
        <w:pStyle w:val="1"/>
        <w:numPr>
          <w:ilvl w:val="0"/>
          <w:numId w:val="15"/>
        </w:numPr>
        <w:rPr>
          <w:rFonts w:cs="Arial"/>
        </w:rPr>
      </w:pPr>
      <w:r>
        <w:rPr>
          <w:rFonts w:cs="Arial"/>
        </w:rPr>
        <w:t>Introduction</w:t>
      </w:r>
    </w:p>
    <w:p w14:paraId="1754C59D" w14:textId="14050ABD" w:rsidR="004B1944" w:rsidRDefault="004B1944" w:rsidP="004B1944">
      <w:pPr>
        <w:rPr>
          <w:lang w:eastAsia="zh-CN"/>
        </w:rPr>
      </w:pPr>
      <w:r>
        <w:rPr>
          <w:lang w:eastAsia="zh-CN"/>
        </w:rPr>
        <w:t xml:space="preserve">In Rel-18, cell-based UE trajectory prediction was limited to the first-hop target NG-RAN node. Multi-hop UE trajectory prediction across </w:t>
      </w:r>
      <w:proofErr w:type="spellStart"/>
      <w:r>
        <w:rPr>
          <w:lang w:eastAsia="zh-CN"/>
        </w:rPr>
        <w:t>gNBs</w:t>
      </w:r>
      <w:proofErr w:type="spellEnd"/>
      <w:r>
        <w:rPr>
          <w:lang w:eastAsia="zh-CN"/>
        </w:rPr>
        <w:t xml:space="preserve"> was identified as one of the objectives of AI/ML for NG-RAN enhancements phase 3. At the early stage of the Rel-19 phase, the topic of multi-hop UE trajectory prediction across </w:t>
      </w:r>
      <w:proofErr w:type="spellStart"/>
      <w:r>
        <w:rPr>
          <w:lang w:eastAsia="zh-CN"/>
        </w:rPr>
        <w:t>gNBs</w:t>
      </w:r>
      <w:proofErr w:type="spellEnd"/>
      <w:r>
        <w:rPr>
          <w:lang w:eastAsia="zh-CN"/>
        </w:rPr>
        <w:t xml:space="preserve"> was discussed, and several solutions were proposed.</w:t>
      </w:r>
    </w:p>
    <w:p w14:paraId="2079A823" w14:textId="2CB45E77" w:rsidR="00D22036" w:rsidRDefault="00D22036" w:rsidP="004B1944">
      <w:pPr>
        <w:rPr>
          <w:lang w:eastAsia="zh-CN"/>
        </w:rPr>
      </w:pPr>
      <w:r>
        <w:rPr>
          <w:lang w:eastAsia="zh-CN"/>
        </w:rPr>
        <w:t>Last meeting, several understandings were discussed and following agreements are reached:</w:t>
      </w:r>
    </w:p>
    <w:p w14:paraId="18F50203" w14:textId="77777777" w:rsidR="00D22036" w:rsidRPr="00FC0C4B" w:rsidRDefault="00D22036" w:rsidP="00D22036">
      <w:pPr>
        <w:pStyle w:val="afc"/>
        <w:ind w:left="360" w:firstLine="400"/>
        <w:rPr>
          <w:i/>
          <w:color w:val="00B050"/>
          <w:lang w:eastAsia="zh-CN"/>
        </w:rPr>
      </w:pPr>
      <w:r w:rsidRPr="00FC0C4B">
        <w:rPr>
          <w:i/>
          <w:color w:val="00B050"/>
          <w:lang w:eastAsia="zh-CN"/>
        </w:rPr>
        <w:t>The following solutions are considered for supporting multi-hop UE trajectory:</w:t>
      </w:r>
    </w:p>
    <w:p w14:paraId="0A5AE990" w14:textId="77777777" w:rsidR="00D22036" w:rsidRPr="00FC0C4B" w:rsidRDefault="00D22036" w:rsidP="00D22036">
      <w:pPr>
        <w:pStyle w:val="afc"/>
        <w:ind w:left="360" w:firstLine="400"/>
        <w:rPr>
          <w:i/>
          <w:color w:val="00B050"/>
          <w:lang w:eastAsia="zh-CN"/>
        </w:rPr>
      </w:pPr>
      <w:r w:rsidRPr="00FC0C4B">
        <w:rPr>
          <w:i/>
          <w:color w:val="00B050"/>
          <w:lang w:eastAsia="zh-CN"/>
        </w:rPr>
        <w:tab/>
        <w:t>-</w:t>
      </w:r>
      <w:r w:rsidRPr="00FC0C4B">
        <w:rPr>
          <w:i/>
          <w:color w:val="00B050"/>
          <w:lang w:eastAsia="zh-CN"/>
        </w:rPr>
        <w:tab/>
        <w:t xml:space="preserve">AI/ML Model Training is located in the OAM and AI/ML Model Inference is located in the </w:t>
      </w:r>
      <w:proofErr w:type="spellStart"/>
      <w:r w:rsidRPr="00FC0C4B">
        <w:rPr>
          <w:i/>
          <w:color w:val="00B050"/>
          <w:lang w:eastAsia="zh-CN"/>
        </w:rPr>
        <w:t>gNB</w:t>
      </w:r>
      <w:proofErr w:type="spellEnd"/>
      <w:r w:rsidRPr="00FC0C4B">
        <w:rPr>
          <w:i/>
          <w:color w:val="00B050"/>
          <w:lang w:eastAsia="zh-CN"/>
        </w:rPr>
        <w:t>.</w:t>
      </w:r>
    </w:p>
    <w:p w14:paraId="5CBEDCD4" w14:textId="77777777" w:rsidR="00D22036" w:rsidRPr="00FC0C4B" w:rsidRDefault="00D22036" w:rsidP="00D22036">
      <w:pPr>
        <w:pStyle w:val="afc"/>
        <w:ind w:left="360" w:firstLine="400"/>
        <w:rPr>
          <w:i/>
          <w:color w:val="00B050"/>
          <w:lang w:eastAsia="zh-CN"/>
        </w:rPr>
      </w:pPr>
      <w:r w:rsidRPr="00FC0C4B">
        <w:rPr>
          <w:i/>
          <w:color w:val="00B050"/>
          <w:lang w:eastAsia="zh-CN"/>
        </w:rPr>
        <w:tab/>
        <w:t>-</w:t>
      </w:r>
      <w:r w:rsidRPr="00FC0C4B">
        <w:rPr>
          <w:i/>
          <w:color w:val="00B050"/>
          <w:lang w:eastAsia="zh-CN"/>
        </w:rPr>
        <w:tab/>
        <w:t xml:space="preserve">AI/ML Model Training and AI/ML Model Inference are both located in the </w:t>
      </w:r>
      <w:proofErr w:type="spellStart"/>
      <w:r w:rsidRPr="00FC0C4B">
        <w:rPr>
          <w:i/>
          <w:color w:val="00B050"/>
          <w:lang w:eastAsia="zh-CN"/>
        </w:rPr>
        <w:t>gNB</w:t>
      </w:r>
      <w:proofErr w:type="spellEnd"/>
      <w:r w:rsidRPr="00FC0C4B">
        <w:rPr>
          <w:i/>
          <w:color w:val="00B050"/>
          <w:lang w:eastAsia="zh-CN"/>
        </w:rPr>
        <w:t>.</w:t>
      </w:r>
    </w:p>
    <w:p w14:paraId="212A8E9A" w14:textId="77777777" w:rsidR="00D22036" w:rsidRPr="00FC0C4B" w:rsidRDefault="00D22036" w:rsidP="00D22036">
      <w:pPr>
        <w:pStyle w:val="afc"/>
        <w:ind w:left="360" w:firstLine="400"/>
        <w:rPr>
          <w:i/>
          <w:color w:val="00B050"/>
          <w:lang w:eastAsia="zh-CN"/>
        </w:rPr>
      </w:pPr>
      <w:r w:rsidRPr="00FC0C4B">
        <w:rPr>
          <w:i/>
          <w:color w:val="00B050"/>
          <w:lang w:eastAsia="zh-CN"/>
        </w:rPr>
        <w:t>In case of CU-DU split architecture, the following solutions are possible:</w:t>
      </w:r>
    </w:p>
    <w:p w14:paraId="78AD7EC3" w14:textId="77777777" w:rsidR="00D22036" w:rsidRPr="00FC0C4B" w:rsidRDefault="00D22036" w:rsidP="00D22036">
      <w:pPr>
        <w:pStyle w:val="afc"/>
        <w:ind w:left="360" w:firstLine="400"/>
        <w:rPr>
          <w:i/>
          <w:color w:val="00B050"/>
          <w:lang w:eastAsia="zh-CN"/>
        </w:rPr>
      </w:pPr>
      <w:r w:rsidRPr="00FC0C4B">
        <w:rPr>
          <w:i/>
          <w:color w:val="00B050"/>
          <w:lang w:eastAsia="zh-CN"/>
        </w:rPr>
        <w:tab/>
        <w:t>-</w:t>
      </w:r>
      <w:r w:rsidRPr="00FC0C4B">
        <w:rPr>
          <w:i/>
          <w:color w:val="00B050"/>
          <w:lang w:eastAsia="zh-CN"/>
        </w:rPr>
        <w:tab/>
        <w:t xml:space="preserve">AI/ML Model Training is located in the OAM and AI/ML Model Inference is located in the </w:t>
      </w:r>
      <w:proofErr w:type="spellStart"/>
      <w:r w:rsidRPr="00FC0C4B">
        <w:rPr>
          <w:i/>
          <w:color w:val="00B050"/>
          <w:lang w:eastAsia="zh-CN"/>
        </w:rPr>
        <w:t>gNB</w:t>
      </w:r>
      <w:proofErr w:type="spellEnd"/>
      <w:r w:rsidRPr="00FC0C4B">
        <w:rPr>
          <w:i/>
          <w:color w:val="00B050"/>
          <w:lang w:eastAsia="zh-CN"/>
        </w:rPr>
        <w:t xml:space="preserve">-CU. </w:t>
      </w:r>
    </w:p>
    <w:p w14:paraId="13E5B418" w14:textId="5E5CA0F1" w:rsidR="00D22036" w:rsidRPr="00FC0C4B" w:rsidRDefault="00D22036" w:rsidP="00D22036">
      <w:pPr>
        <w:pStyle w:val="afc"/>
        <w:ind w:left="360" w:firstLine="400"/>
        <w:rPr>
          <w:i/>
          <w:color w:val="00B050"/>
          <w:lang w:eastAsia="zh-CN"/>
        </w:rPr>
      </w:pPr>
      <w:r w:rsidRPr="00FC0C4B">
        <w:rPr>
          <w:i/>
          <w:color w:val="00B050"/>
          <w:lang w:eastAsia="zh-CN"/>
        </w:rPr>
        <w:tab/>
        <w:t>-</w:t>
      </w:r>
      <w:r w:rsidRPr="00FC0C4B">
        <w:rPr>
          <w:i/>
          <w:color w:val="00B050"/>
          <w:lang w:eastAsia="zh-CN"/>
        </w:rPr>
        <w:tab/>
        <w:t xml:space="preserve">AI/ML Model Training and Model Inference are both located in the </w:t>
      </w:r>
      <w:proofErr w:type="spellStart"/>
      <w:r w:rsidRPr="00FC0C4B">
        <w:rPr>
          <w:i/>
          <w:color w:val="00B050"/>
          <w:lang w:eastAsia="zh-CN"/>
        </w:rPr>
        <w:t>gNB</w:t>
      </w:r>
      <w:proofErr w:type="spellEnd"/>
      <w:r w:rsidRPr="00FC0C4B">
        <w:rPr>
          <w:i/>
          <w:color w:val="00B050"/>
          <w:lang w:eastAsia="zh-CN"/>
        </w:rPr>
        <w:t>-CU.</w:t>
      </w:r>
    </w:p>
    <w:p w14:paraId="18D42CD1" w14:textId="77777777" w:rsidR="00D22036" w:rsidRPr="00FC0C4B" w:rsidRDefault="00D22036" w:rsidP="00D22036">
      <w:pPr>
        <w:pStyle w:val="afc"/>
        <w:ind w:left="360" w:firstLine="400"/>
        <w:rPr>
          <w:i/>
          <w:color w:val="00B050"/>
          <w:lang w:eastAsia="zh-CN"/>
        </w:rPr>
      </w:pPr>
      <w:r w:rsidRPr="00FC0C4B">
        <w:rPr>
          <w:i/>
          <w:color w:val="00B050"/>
          <w:lang w:eastAsia="zh-CN"/>
        </w:rPr>
        <w:t>Focus on cell-based granularity for measured and predicted multi-hop UE trajectory.</w:t>
      </w:r>
    </w:p>
    <w:p w14:paraId="159C6AA8" w14:textId="6A75A08D" w:rsidR="00D22036" w:rsidRPr="00FC0C4B" w:rsidRDefault="00D22036" w:rsidP="00D22036">
      <w:pPr>
        <w:pStyle w:val="afc"/>
        <w:ind w:left="360" w:firstLine="400"/>
        <w:rPr>
          <w:i/>
          <w:color w:val="00B050"/>
          <w:lang w:eastAsia="zh-CN"/>
        </w:rPr>
      </w:pPr>
      <w:r w:rsidRPr="00FC0C4B">
        <w:rPr>
          <w:i/>
          <w:color w:val="00B050"/>
          <w:lang w:eastAsia="zh-CN"/>
        </w:rPr>
        <w:t>Study multi-hop UE trajectory for L3 HO.</w:t>
      </w:r>
    </w:p>
    <w:p w14:paraId="0C23EC14" w14:textId="77777777" w:rsidR="00404C2A" w:rsidRPr="00FC0C4B" w:rsidRDefault="00404C2A" w:rsidP="00404C2A">
      <w:pPr>
        <w:pStyle w:val="afc"/>
        <w:ind w:left="360" w:firstLine="400"/>
        <w:rPr>
          <w:i/>
          <w:color w:val="00B050"/>
          <w:lang w:eastAsia="zh-CN"/>
        </w:rPr>
      </w:pPr>
      <w:r w:rsidRPr="00FC0C4B">
        <w:rPr>
          <w:i/>
          <w:color w:val="00B050"/>
          <w:lang w:eastAsia="zh-CN"/>
        </w:rPr>
        <w:t xml:space="preserve">The delivery of the </w:t>
      </w:r>
      <w:proofErr w:type="spellStart"/>
      <w:r w:rsidRPr="00FC0C4B">
        <w:rPr>
          <w:i/>
          <w:color w:val="00B050"/>
          <w:lang w:eastAsia="zh-CN"/>
        </w:rPr>
        <w:t>measured&amp;predicted</w:t>
      </w:r>
      <w:proofErr w:type="spellEnd"/>
      <w:r w:rsidRPr="00FC0C4B">
        <w:rPr>
          <w:i/>
          <w:color w:val="00B050"/>
          <w:lang w:eastAsia="zh-CN"/>
        </w:rPr>
        <w:t xml:space="preserve"> cell-based multi-hop UE trajectory should not impact the core network.</w:t>
      </w:r>
    </w:p>
    <w:p w14:paraId="3D9D29E6" w14:textId="59246B12" w:rsidR="00404C2A" w:rsidRPr="00FC0C4B" w:rsidRDefault="00404C2A" w:rsidP="00404C2A">
      <w:pPr>
        <w:pStyle w:val="afc"/>
        <w:ind w:left="360" w:firstLine="400"/>
        <w:rPr>
          <w:i/>
          <w:color w:val="00B050"/>
          <w:lang w:eastAsia="zh-CN"/>
        </w:rPr>
      </w:pPr>
      <w:r w:rsidRPr="00FC0C4B">
        <w:rPr>
          <w:i/>
          <w:color w:val="00B050"/>
          <w:lang w:eastAsia="zh-CN"/>
        </w:rPr>
        <w:t xml:space="preserve">The request and reporting to support measured multi-hop UE trajectory between </w:t>
      </w:r>
      <w:proofErr w:type="spellStart"/>
      <w:r w:rsidRPr="00FC0C4B">
        <w:rPr>
          <w:i/>
          <w:color w:val="00B050"/>
          <w:lang w:eastAsia="zh-CN"/>
        </w:rPr>
        <w:t>gNBs</w:t>
      </w:r>
      <w:proofErr w:type="spellEnd"/>
      <w:r w:rsidRPr="00FC0C4B">
        <w:rPr>
          <w:i/>
          <w:color w:val="00B050"/>
          <w:lang w:eastAsia="zh-CN"/>
        </w:rPr>
        <w:t xml:space="preserve"> should utilize the Data Collection Reporting Initiation procedure and Data Collection Reporting procedure, at least for the first hop.</w:t>
      </w:r>
    </w:p>
    <w:p w14:paraId="38B1172A" w14:textId="52F14323" w:rsidR="004B1944" w:rsidRPr="00165642" w:rsidRDefault="004B1944" w:rsidP="004B1944">
      <w:pPr>
        <w:rPr>
          <w:lang w:eastAsia="zh-CN"/>
        </w:rPr>
      </w:pPr>
      <w:r>
        <w:rPr>
          <w:lang w:eastAsia="zh-CN"/>
        </w:rPr>
        <w:t xml:space="preserve">In this contribution, we further provide our understanding and proposed solutions for multi-hop UE trajectory prediction across </w:t>
      </w:r>
      <w:proofErr w:type="spellStart"/>
      <w:r>
        <w:rPr>
          <w:lang w:eastAsia="zh-CN"/>
        </w:rPr>
        <w:t>gNBs</w:t>
      </w:r>
      <w:proofErr w:type="spellEnd"/>
      <w:r>
        <w:rPr>
          <w:lang w:eastAsia="zh-CN"/>
        </w:rPr>
        <w:t>, along with the corresponding TP</w:t>
      </w:r>
      <w:r w:rsidR="00E65F55">
        <w:rPr>
          <w:rFonts w:hint="eastAsia"/>
          <w:lang w:eastAsia="zh-CN"/>
        </w:rPr>
        <w:t xml:space="preserve"> </w:t>
      </w:r>
      <w:r>
        <w:rPr>
          <w:lang w:eastAsia="zh-CN"/>
        </w:rPr>
        <w:t>to TR 38.745.</w:t>
      </w:r>
    </w:p>
    <w:p w14:paraId="514FC002" w14:textId="268BF8E4" w:rsidR="00165642" w:rsidRDefault="003D5423" w:rsidP="00165642">
      <w:pPr>
        <w:pStyle w:val="1"/>
        <w:numPr>
          <w:ilvl w:val="0"/>
          <w:numId w:val="15"/>
        </w:numPr>
        <w:rPr>
          <w:rFonts w:cs="Arial"/>
          <w:lang w:eastAsia="zh-CN"/>
        </w:rPr>
      </w:pPr>
      <w:bookmarkStart w:id="1" w:name="_Hlk48630882"/>
      <w:r>
        <w:rPr>
          <w:rFonts w:cs="Arial" w:hint="eastAsia"/>
          <w:lang w:eastAsia="zh-CN"/>
        </w:rPr>
        <w:t>Discussion</w:t>
      </w:r>
    </w:p>
    <w:p w14:paraId="5F65CCC2" w14:textId="6DA8BF83" w:rsidR="00785E44" w:rsidRPr="00785E44" w:rsidRDefault="00785E44" w:rsidP="00785E44">
      <w:pPr>
        <w:pStyle w:val="2"/>
        <w:rPr>
          <w:lang w:eastAsia="zh-CN"/>
        </w:rPr>
      </w:pPr>
      <w:r>
        <w:rPr>
          <w:rFonts w:hint="eastAsia"/>
          <w:lang w:eastAsia="zh-CN"/>
        </w:rPr>
        <w:t>2.1 Principles</w:t>
      </w:r>
    </w:p>
    <w:p w14:paraId="62D81C5E" w14:textId="33BE438D" w:rsidR="0066112A" w:rsidRDefault="0066112A" w:rsidP="0066112A">
      <w:pPr>
        <w:rPr>
          <w:lang w:eastAsia="zh-CN"/>
        </w:rPr>
      </w:pPr>
      <w:r>
        <w:rPr>
          <w:lang w:eastAsia="zh-CN"/>
        </w:rPr>
        <w:t>The definition of multi-hop UE trajectory is agreed as below:</w:t>
      </w:r>
    </w:p>
    <w:p w14:paraId="25324002" w14:textId="623D579F" w:rsidR="0066112A" w:rsidRPr="00DE0138" w:rsidRDefault="00F112D3" w:rsidP="0066112A">
      <w:pPr>
        <w:rPr>
          <w:i/>
          <w:color w:val="00B050"/>
          <w:lang w:eastAsia="zh-CN"/>
        </w:rPr>
      </w:pPr>
      <w:r w:rsidRPr="00DE0138">
        <w:rPr>
          <w:i/>
          <w:color w:val="00B050"/>
          <w:lang w:eastAsia="zh-CN"/>
        </w:rPr>
        <w:t xml:space="preserve">Multi-hop predicted UE trajectory across </w:t>
      </w:r>
      <w:proofErr w:type="spellStart"/>
      <w:r w:rsidRPr="00DE0138">
        <w:rPr>
          <w:i/>
          <w:color w:val="00B050"/>
          <w:lang w:eastAsia="zh-CN"/>
        </w:rPr>
        <w:t>gNBs</w:t>
      </w:r>
      <w:proofErr w:type="spellEnd"/>
      <w:r w:rsidRPr="00DE0138">
        <w:rPr>
          <w:i/>
          <w:color w:val="00B050"/>
          <w:lang w:eastAsia="zh-CN"/>
        </w:rPr>
        <w:t xml:space="preserve"> consists of a list of cells belonging to one or more </w:t>
      </w:r>
      <w:proofErr w:type="spellStart"/>
      <w:r w:rsidRPr="00DE0138">
        <w:rPr>
          <w:i/>
          <w:color w:val="00B050"/>
          <w:lang w:eastAsia="zh-CN"/>
        </w:rPr>
        <w:t>gNBs</w:t>
      </w:r>
      <w:proofErr w:type="spellEnd"/>
      <w:r w:rsidRPr="00DE0138">
        <w:rPr>
          <w:i/>
          <w:color w:val="00B050"/>
          <w:lang w:eastAsia="zh-CN"/>
        </w:rPr>
        <w:t xml:space="preserve"> where the UE is expected to connect and these cells are listed in chronological order.</w:t>
      </w:r>
    </w:p>
    <w:p w14:paraId="41B7B687" w14:textId="6C2F0695" w:rsidR="00023F8E" w:rsidRDefault="008A78E8" w:rsidP="00C801CB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nd the impact of multi-hop UE trajectory can be divided into two categories: predicted UE trajectory and measured UE trajectory.</w:t>
      </w:r>
      <w:r w:rsidR="00D94AF0">
        <w:rPr>
          <w:lang w:eastAsia="zh-CN"/>
        </w:rPr>
        <w:t xml:space="preserve"> Before we discussed the detailed solutions to the support of multi-hop UE trajectory, the overall scenarios should be clarified, which is helpful to further discussion.</w:t>
      </w:r>
      <w:r w:rsidR="00023F8E">
        <w:rPr>
          <w:rFonts w:hint="eastAsia"/>
          <w:lang w:eastAsia="zh-CN"/>
        </w:rPr>
        <w:t xml:space="preserve"> </w:t>
      </w:r>
      <w:r w:rsidR="00023F8E">
        <w:rPr>
          <w:lang w:eastAsia="zh-CN"/>
        </w:rPr>
        <w:t>Thus, following clarification was discussed in the last meeting during offline discussion.:</w:t>
      </w:r>
    </w:p>
    <w:p w14:paraId="66223367" w14:textId="77777777" w:rsidR="00023F8E" w:rsidRPr="00023F8E" w:rsidRDefault="00023F8E" w:rsidP="00023F8E">
      <w:pPr>
        <w:rPr>
          <w:i/>
          <w:lang w:eastAsia="zh-CN"/>
        </w:rPr>
      </w:pPr>
      <w:r w:rsidRPr="00023F8E">
        <w:rPr>
          <w:i/>
          <w:lang w:eastAsia="zh-CN"/>
        </w:rPr>
        <w:lastRenderedPageBreak/>
        <w:t>WA: The cell-based multiple-hop UE trajectory prediction is transferred to the target NG-RAN node via the Handover Preparation procedure.</w:t>
      </w:r>
    </w:p>
    <w:p w14:paraId="491AE3AA" w14:textId="77777777" w:rsidR="00023F8E" w:rsidRPr="00023F8E" w:rsidRDefault="00023F8E" w:rsidP="00023F8E">
      <w:pPr>
        <w:rPr>
          <w:i/>
          <w:lang w:eastAsia="zh-CN"/>
        </w:rPr>
      </w:pPr>
      <w:r w:rsidRPr="00023F8E">
        <w:rPr>
          <w:rFonts w:hint="eastAsia"/>
          <w:i/>
          <w:lang w:eastAsia="zh-CN"/>
        </w:rPr>
        <w:t>C</w:t>
      </w:r>
      <w:r w:rsidRPr="00023F8E">
        <w:rPr>
          <w:i/>
          <w:lang w:eastAsia="zh-CN"/>
        </w:rPr>
        <w:t>ommon understanding:</w:t>
      </w:r>
    </w:p>
    <w:p w14:paraId="279CC428" w14:textId="77777777" w:rsidR="00023F8E" w:rsidRPr="00023F8E" w:rsidRDefault="00023F8E" w:rsidP="00023F8E">
      <w:pPr>
        <w:pStyle w:val="afc"/>
        <w:numPr>
          <w:ilvl w:val="0"/>
          <w:numId w:val="24"/>
        </w:numPr>
        <w:ind w:firstLineChars="0"/>
        <w:rPr>
          <w:i/>
          <w:color w:val="000000" w:themeColor="text1"/>
          <w:lang w:eastAsia="zh-CN"/>
        </w:rPr>
      </w:pPr>
      <w:r w:rsidRPr="00023F8E">
        <w:rPr>
          <w:i/>
          <w:color w:val="000000" w:themeColor="text1"/>
          <w:lang w:eastAsia="zh-CN"/>
        </w:rPr>
        <w:t>The cell-based multiple-hop UE trajectory can be updated to remove the past visited cell(s).</w:t>
      </w:r>
      <w:r w:rsidRPr="00023F8E">
        <w:rPr>
          <w:rFonts w:hint="eastAsia"/>
          <w:i/>
          <w:color w:val="000000" w:themeColor="text1"/>
          <w:lang w:eastAsia="zh-CN"/>
        </w:rPr>
        <w:t xml:space="preserve"> </w:t>
      </w:r>
    </w:p>
    <w:p w14:paraId="441DEC60" w14:textId="77777777" w:rsidR="00023F8E" w:rsidRPr="00023F8E" w:rsidRDefault="00023F8E" w:rsidP="00023F8E">
      <w:pPr>
        <w:pStyle w:val="afc"/>
        <w:numPr>
          <w:ilvl w:val="0"/>
          <w:numId w:val="24"/>
        </w:numPr>
        <w:ind w:firstLineChars="0"/>
        <w:rPr>
          <w:i/>
          <w:color w:val="000000" w:themeColor="text1"/>
          <w:lang w:eastAsia="zh-CN"/>
        </w:rPr>
      </w:pPr>
      <w:r w:rsidRPr="00023F8E">
        <w:rPr>
          <w:i/>
          <w:color w:val="000000" w:themeColor="text1"/>
          <w:lang w:eastAsia="zh-CN"/>
        </w:rPr>
        <w:t xml:space="preserve">When UE moves to unpredicted target cell, the serving </w:t>
      </w:r>
      <w:proofErr w:type="spellStart"/>
      <w:r w:rsidRPr="00023F8E">
        <w:rPr>
          <w:i/>
          <w:color w:val="000000" w:themeColor="text1"/>
          <w:lang w:eastAsia="zh-CN"/>
        </w:rPr>
        <w:t>gNB</w:t>
      </w:r>
      <w:proofErr w:type="spellEnd"/>
      <w:r w:rsidRPr="00023F8E">
        <w:rPr>
          <w:i/>
          <w:color w:val="000000" w:themeColor="text1"/>
          <w:lang w:eastAsia="zh-CN"/>
        </w:rPr>
        <w:t xml:space="preserve"> can discard the cell-based multiple-hop UE trajectory prediction</w:t>
      </w:r>
    </w:p>
    <w:p w14:paraId="631C6EA0" w14:textId="351B1755" w:rsidR="00023F8E" w:rsidRDefault="008E04A5" w:rsidP="00C801CB">
      <w:pPr>
        <w:rPr>
          <w:lang w:eastAsia="zh-CN"/>
        </w:rPr>
      </w:pPr>
      <w:r w:rsidRPr="008E04A5">
        <w:rPr>
          <w:lang w:eastAsia="zh-CN"/>
        </w:rPr>
        <w:t>First, it should be emphasized that multi-hop UE trajectory prediction may be used by the target node for subsequent mobility optimization. That is, multi-hop UE trajectory serves as a type of assistance information, and whether to use it depends entirely on the target node.</w:t>
      </w:r>
    </w:p>
    <w:p w14:paraId="6B5AE1D5" w14:textId="6CB5596E" w:rsidR="00B27A93" w:rsidRDefault="005C3182" w:rsidP="005C3182">
      <w:pPr>
        <w:pStyle w:val="afc"/>
        <w:numPr>
          <w:ilvl w:val="0"/>
          <w:numId w:val="25"/>
        </w:numPr>
        <w:ind w:firstLineChars="0"/>
        <w:rPr>
          <w:b/>
          <w:lang w:eastAsia="zh-CN"/>
        </w:rPr>
      </w:pPr>
      <w:r w:rsidRPr="002B7D32">
        <w:rPr>
          <w:b/>
          <w:lang w:eastAsia="zh-CN"/>
        </w:rPr>
        <w:t>It is up to the target node to decide whether to leverage the received multi-hop UE trajectory</w:t>
      </w:r>
      <w:r w:rsidR="002B7D32" w:rsidRPr="002B7D32">
        <w:rPr>
          <w:b/>
          <w:lang w:eastAsia="zh-CN"/>
        </w:rPr>
        <w:t xml:space="preserve"> for subsequent mobility optimization.</w:t>
      </w:r>
    </w:p>
    <w:p w14:paraId="0434BBD0" w14:textId="2BD73E02" w:rsidR="00CC5C29" w:rsidRDefault="000F0E07" w:rsidP="00CC5C29">
      <w:pPr>
        <w:rPr>
          <w:lang w:eastAsia="zh-CN"/>
        </w:rPr>
      </w:pPr>
      <w:r>
        <w:rPr>
          <w:lang w:eastAsia="zh-CN"/>
        </w:rPr>
        <w:t xml:space="preserve">In order to have a full picture of predicted UE trajectory, we provide the example of flow for the support of multi-hop UE trajectory prediction. </w:t>
      </w:r>
      <w:r w:rsidR="003114E1">
        <w:rPr>
          <w:rFonts w:hint="eastAsia"/>
          <w:lang w:eastAsia="zh-CN"/>
        </w:rPr>
        <w:t>F</w:t>
      </w:r>
      <w:r w:rsidR="003114E1">
        <w:rPr>
          <w:lang w:eastAsia="zh-CN"/>
        </w:rPr>
        <w:t xml:space="preserve">ollowing is the </w:t>
      </w:r>
      <w:r w:rsidR="008C54DD">
        <w:rPr>
          <w:lang w:eastAsia="zh-CN"/>
        </w:rPr>
        <w:t>flow for the support of multi-hop UE trajectory prediction</w:t>
      </w:r>
      <w:r w:rsidR="004F7DDF">
        <w:rPr>
          <w:rFonts w:hint="eastAsia"/>
          <w:lang w:eastAsia="zh-CN"/>
        </w:rPr>
        <w:t>,</w:t>
      </w:r>
      <w:r w:rsidR="004F7DDF">
        <w:rPr>
          <w:lang w:eastAsia="zh-CN"/>
        </w:rPr>
        <w:t xml:space="preserve"> assuming the predicted UE trajectory is correct:</w:t>
      </w:r>
    </w:p>
    <w:p w14:paraId="1A6423B8" w14:textId="59EC74FD" w:rsidR="004F7DDF" w:rsidRDefault="00F55193" w:rsidP="00CC5C29">
      <w:pPr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518FC19C" wp14:editId="20A75455">
            <wp:extent cx="6186714" cy="1599258"/>
            <wp:effectExtent l="0" t="0" r="0" b="127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3141" cy="16060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89BB32" w14:textId="523C5888" w:rsidR="000572C4" w:rsidRPr="00CC5C29" w:rsidRDefault="000572C4" w:rsidP="004132F5">
      <w:pPr>
        <w:jc w:val="center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igure 1. </w:t>
      </w:r>
      <w:r w:rsidR="004132F5">
        <w:rPr>
          <w:lang w:eastAsia="zh-CN"/>
        </w:rPr>
        <w:t>Example of flow for the support of multi-hop U</w:t>
      </w:r>
      <w:r w:rsidR="0011016C">
        <w:rPr>
          <w:lang w:eastAsia="zh-CN"/>
        </w:rPr>
        <w:t>E</w:t>
      </w:r>
      <w:r w:rsidR="004132F5">
        <w:rPr>
          <w:lang w:eastAsia="zh-CN"/>
        </w:rPr>
        <w:t xml:space="preserve"> trajectory prediction</w:t>
      </w:r>
    </w:p>
    <w:p w14:paraId="62A97DAC" w14:textId="65BFE755" w:rsidR="00B27A93" w:rsidRPr="001424CC" w:rsidRDefault="009C3587" w:rsidP="00C801CB">
      <w:pPr>
        <w:rPr>
          <w:lang w:val="en-US" w:eastAsia="zh-CN"/>
        </w:rPr>
      </w:pPr>
      <w:r w:rsidRPr="009C3587">
        <w:rPr>
          <w:lang w:val="en-US" w:eastAsia="zh-CN"/>
        </w:rPr>
        <w:t xml:space="preserve">The source node </w:t>
      </w:r>
      <w:r w:rsidR="003D344D">
        <w:rPr>
          <w:lang w:val="en-US" w:eastAsia="zh-CN"/>
        </w:rPr>
        <w:t>(gNB-1)</w:t>
      </w:r>
      <w:r w:rsidR="00C64341">
        <w:rPr>
          <w:lang w:val="en-US" w:eastAsia="zh-CN"/>
        </w:rPr>
        <w:t xml:space="preserve"> </w:t>
      </w:r>
      <w:r w:rsidRPr="009C3587">
        <w:rPr>
          <w:lang w:val="en-US" w:eastAsia="zh-CN"/>
        </w:rPr>
        <w:t xml:space="preserve">generates a multi-hop UE trajectory prediction, which consists of a list of cells belonging to one or more </w:t>
      </w:r>
      <w:proofErr w:type="spellStart"/>
      <w:r w:rsidRPr="009C3587">
        <w:rPr>
          <w:lang w:val="en-US" w:eastAsia="zh-CN"/>
        </w:rPr>
        <w:t>gNBs</w:t>
      </w:r>
      <w:proofErr w:type="spellEnd"/>
      <w:r w:rsidRPr="009C3587">
        <w:rPr>
          <w:lang w:val="en-US" w:eastAsia="zh-CN"/>
        </w:rPr>
        <w:t xml:space="preserve"> in chronological order, and provides it to the target node</w:t>
      </w:r>
      <w:r w:rsidR="00A83918">
        <w:rPr>
          <w:lang w:val="en-US" w:eastAsia="zh-CN"/>
        </w:rPr>
        <w:t xml:space="preserve"> (gNB-2)</w:t>
      </w:r>
      <w:r w:rsidRPr="009C3587">
        <w:rPr>
          <w:lang w:val="en-US" w:eastAsia="zh-CN"/>
        </w:rPr>
        <w:t>.</w:t>
      </w:r>
      <w:r w:rsidR="00437BC8">
        <w:rPr>
          <w:lang w:val="en-US" w:eastAsia="zh-CN"/>
        </w:rPr>
        <w:t xml:space="preserve"> </w:t>
      </w:r>
      <w:r w:rsidR="00437BC8" w:rsidRPr="00437BC8">
        <w:rPr>
          <w:lang w:val="en-US" w:eastAsia="zh-CN"/>
        </w:rPr>
        <w:t xml:space="preserve">Then, the UE may visit cells in the target </w:t>
      </w:r>
      <w:proofErr w:type="spellStart"/>
      <w:r w:rsidR="00437BC8" w:rsidRPr="00437BC8">
        <w:rPr>
          <w:lang w:val="en-US" w:eastAsia="zh-CN"/>
        </w:rPr>
        <w:t>gNB</w:t>
      </w:r>
      <w:proofErr w:type="spellEnd"/>
      <w:r w:rsidR="00437BC8" w:rsidRPr="00437BC8">
        <w:rPr>
          <w:lang w:val="en-US" w:eastAsia="zh-CN"/>
        </w:rPr>
        <w:t xml:space="preserve"> (</w:t>
      </w:r>
      <w:proofErr w:type="spellStart"/>
      <w:r w:rsidR="00437BC8" w:rsidRPr="00437BC8">
        <w:rPr>
          <w:lang w:val="en-US" w:eastAsia="zh-CN"/>
        </w:rPr>
        <w:t>gNB</w:t>
      </w:r>
      <w:proofErr w:type="spellEnd"/>
      <w:r w:rsidR="00437BC8" w:rsidRPr="00437BC8">
        <w:rPr>
          <w:lang w:val="en-US" w:eastAsia="zh-CN"/>
        </w:rPr>
        <w:t xml:space="preserve">-2), and the target </w:t>
      </w:r>
      <w:proofErr w:type="spellStart"/>
      <w:r w:rsidR="00437BC8" w:rsidRPr="00437BC8">
        <w:rPr>
          <w:lang w:val="en-US" w:eastAsia="zh-CN"/>
        </w:rPr>
        <w:t>gNB</w:t>
      </w:r>
      <w:proofErr w:type="spellEnd"/>
      <w:r w:rsidR="00437BC8" w:rsidRPr="00437BC8">
        <w:rPr>
          <w:lang w:val="en-US" w:eastAsia="zh-CN"/>
        </w:rPr>
        <w:t xml:space="preserve"> (</w:t>
      </w:r>
      <w:proofErr w:type="spellStart"/>
      <w:r w:rsidR="00437BC8" w:rsidRPr="00437BC8">
        <w:rPr>
          <w:lang w:val="en-US" w:eastAsia="zh-CN"/>
        </w:rPr>
        <w:t>gNB</w:t>
      </w:r>
      <w:proofErr w:type="spellEnd"/>
      <w:r w:rsidR="00437BC8" w:rsidRPr="00437BC8">
        <w:rPr>
          <w:lang w:val="en-US" w:eastAsia="zh-CN"/>
        </w:rPr>
        <w:t xml:space="preserve">-2) can evaluate whether the </w:t>
      </w:r>
      <w:r w:rsidR="00612448">
        <w:rPr>
          <w:lang w:val="en-US" w:eastAsia="zh-CN"/>
        </w:rPr>
        <w:t>received</w:t>
      </w:r>
      <w:r w:rsidR="00437BC8" w:rsidRPr="00437BC8">
        <w:rPr>
          <w:lang w:val="en-US" w:eastAsia="zh-CN"/>
        </w:rPr>
        <w:t xml:space="preserve"> predicted UE trajectory is correct.</w:t>
      </w:r>
      <w:r w:rsidR="000D12EC">
        <w:rPr>
          <w:lang w:val="en-US" w:eastAsia="zh-CN"/>
        </w:rPr>
        <w:t xml:space="preserve"> </w:t>
      </w:r>
      <w:r w:rsidR="000D12EC" w:rsidRPr="000D12EC">
        <w:rPr>
          <w:b/>
          <w:lang w:val="en-US" w:eastAsia="zh-CN"/>
        </w:rPr>
        <w:t xml:space="preserve">Only if the receiving </w:t>
      </w:r>
      <w:proofErr w:type="spellStart"/>
      <w:r w:rsidR="000D12EC" w:rsidRPr="000D12EC">
        <w:rPr>
          <w:b/>
          <w:lang w:val="en-US" w:eastAsia="zh-CN"/>
        </w:rPr>
        <w:t>gNB</w:t>
      </w:r>
      <w:proofErr w:type="spellEnd"/>
      <w:r w:rsidR="000D12EC" w:rsidRPr="000D12EC">
        <w:rPr>
          <w:b/>
          <w:lang w:val="en-US" w:eastAsia="zh-CN"/>
        </w:rPr>
        <w:t xml:space="preserve"> has evaluated that the received predicted UE trajectory is correct will it continue to use the predicted UE trajectory and forward it to the next base station.</w:t>
      </w:r>
      <w:r w:rsidR="00937DA7">
        <w:rPr>
          <w:lang w:val="en-US" w:eastAsia="zh-CN"/>
        </w:rPr>
        <w:t xml:space="preserve"> </w:t>
      </w:r>
      <w:r w:rsidR="00937DA7" w:rsidRPr="00937DA7">
        <w:rPr>
          <w:lang w:val="en-US" w:eastAsia="zh-CN"/>
        </w:rPr>
        <w:t>If the evaluation is accurate, when the next inter-</w:t>
      </w:r>
      <w:proofErr w:type="spellStart"/>
      <w:r w:rsidR="00937DA7" w:rsidRPr="00937DA7">
        <w:rPr>
          <w:lang w:val="en-US" w:eastAsia="zh-CN"/>
        </w:rPr>
        <w:t>gNB</w:t>
      </w:r>
      <w:proofErr w:type="spellEnd"/>
      <w:r w:rsidR="00937DA7" w:rsidRPr="00937DA7">
        <w:rPr>
          <w:lang w:val="en-US" w:eastAsia="zh-CN"/>
        </w:rPr>
        <w:t xml:space="preserve"> handover needs to occur, the source node (gNB-2, which has now become the source node) can </w:t>
      </w:r>
      <w:r w:rsidR="00593377">
        <w:rPr>
          <w:lang w:val="en-US" w:eastAsia="zh-CN"/>
        </w:rPr>
        <w:t>forward</w:t>
      </w:r>
      <w:r w:rsidR="00937DA7" w:rsidRPr="00937DA7">
        <w:rPr>
          <w:lang w:val="en-US" w:eastAsia="zh-CN"/>
        </w:rPr>
        <w:t xml:space="preserve"> the remaining predicted UE trajectory to the target node (gNB-3) via the Handover Request message for subsequent mobility optimization.</w:t>
      </w:r>
      <w:r w:rsidR="001424CC">
        <w:rPr>
          <w:lang w:val="en-US" w:eastAsia="zh-CN"/>
        </w:rPr>
        <w:t xml:space="preserve"> </w:t>
      </w:r>
      <w:r w:rsidR="001424CC" w:rsidRPr="00236E39">
        <w:rPr>
          <w:b/>
          <w:lang w:val="en-US" w:eastAsia="zh-CN"/>
        </w:rPr>
        <w:t>Each forwarded multi-hop UE trajectory is updated to remove the past visited cell(s).</w:t>
      </w:r>
    </w:p>
    <w:p w14:paraId="4217ACE2" w14:textId="6F795BE0" w:rsidR="006C4DE2" w:rsidRPr="006C4DE2" w:rsidRDefault="002A77CF" w:rsidP="006C4DE2">
      <w:pPr>
        <w:pStyle w:val="afc"/>
        <w:numPr>
          <w:ilvl w:val="0"/>
          <w:numId w:val="26"/>
        </w:numPr>
        <w:ind w:firstLineChars="0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F</w:t>
      </w:r>
      <w:r>
        <w:rPr>
          <w:b/>
          <w:lang w:val="en-US" w:eastAsia="zh-CN"/>
        </w:rPr>
        <w:t xml:space="preserve">ollowing principle </w:t>
      </w:r>
      <w:r w:rsidR="00FC73B4">
        <w:rPr>
          <w:rFonts w:hint="eastAsia"/>
          <w:b/>
          <w:lang w:val="en-US" w:eastAsia="zh-CN"/>
        </w:rPr>
        <w:t xml:space="preserve">for multi-hop UE trajectory prediction </w:t>
      </w:r>
      <w:r>
        <w:rPr>
          <w:b/>
          <w:lang w:val="en-US" w:eastAsia="zh-CN"/>
        </w:rPr>
        <w:t xml:space="preserve">should be acknowledged </w:t>
      </w:r>
      <w:r w:rsidR="006C4DE2">
        <w:rPr>
          <w:b/>
          <w:lang w:val="en-US" w:eastAsia="zh-CN"/>
        </w:rPr>
        <w:t>first:</w:t>
      </w:r>
    </w:p>
    <w:p w14:paraId="0E52F8ED" w14:textId="7ED1416F" w:rsidR="001424CC" w:rsidRDefault="007F4307" w:rsidP="0061640E">
      <w:pPr>
        <w:pStyle w:val="afc"/>
        <w:numPr>
          <w:ilvl w:val="3"/>
          <w:numId w:val="24"/>
        </w:numPr>
        <w:ind w:firstLineChars="0"/>
        <w:rPr>
          <w:b/>
          <w:lang w:val="en-US" w:eastAsia="zh-CN"/>
        </w:rPr>
      </w:pPr>
      <w:r w:rsidRPr="006C4DE2">
        <w:rPr>
          <w:b/>
          <w:lang w:val="en-US" w:eastAsia="zh-CN"/>
        </w:rPr>
        <w:t xml:space="preserve">Only if the receiving </w:t>
      </w:r>
      <w:proofErr w:type="spellStart"/>
      <w:r w:rsidRPr="006C4DE2">
        <w:rPr>
          <w:b/>
          <w:lang w:val="en-US" w:eastAsia="zh-CN"/>
        </w:rPr>
        <w:t>gNB</w:t>
      </w:r>
      <w:proofErr w:type="spellEnd"/>
      <w:r w:rsidRPr="006C4DE2">
        <w:rPr>
          <w:b/>
          <w:lang w:val="en-US" w:eastAsia="zh-CN"/>
        </w:rPr>
        <w:t xml:space="preserve"> has evaluated that the received predicted UE trajectory is correct will it continue to use the predicted UE trajectory and forward it to the next</w:t>
      </w:r>
      <w:r w:rsidR="00B00F88" w:rsidRPr="006C4DE2">
        <w:rPr>
          <w:b/>
          <w:lang w:val="en-US" w:eastAsia="zh-CN"/>
        </w:rPr>
        <w:t xml:space="preserve"> </w:t>
      </w:r>
      <w:proofErr w:type="spellStart"/>
      <w:r w:rsidR="00B00F88" w:rsidRPr="006C4DE2">
        <w:rPr>
          <w:b/>
          <w:lang w:val="en-US" w:eastAsia="zh-CN"/>
        </w:rPr>
        <w:t>gNB</w:t>
      </w:r>
      <w:proofErr w:type="spellEnd"/>
      <w:r w:rsidRPr="006C4DE2">
        <w:rPr>
          <w:b/>
          <w:lang w:val="en-US" w:eastAsia="zh-CN"/>
        </w:rPr>
        <w:t>.</w:t>
      </w:r>
    </w:p>
    <w:p w14:paraId="3CC83E41" w14:textId="04E306AD" w:rsidR="00432136" w:rsidRPr="00432136" w:rsidRDefault="00432136" w:rsidP="00432136">
      <w:pPr>
        <w:pStyle w:val="afc"/>
        <w:numPr>
          <w:ilvl w:val="3"/>
          <w:numId w:val="24"/>
        </w:numPr>
        <w:ind w:firstLineChars="0"/>
        <w:rPr>
          <w:b/>
          <w:lang w:val="en-US" w:eastAsia="zh-CN"/>
        </w:rPr>
      </w:pPr>
      <w:r w:rsidRPr="00432136">
        <w:rPr>
          <w:b/>
          <w:lang w:val="en-US" w:eastAsia="zh-CN"/>
        </w:rPr>
        <w:t xml:space="preserve">When UE moves to unpredicted target cell, the serving </w:t>
      </w:r>
      <w:proofErr w:type="spellStart"/>
      <w:r w:rsidRPr="00432136">
        <w:rPr>
          <w:b/>
          <w:lang w:val="en-US" w:eastAsia="zh-CN"/>
        </w:rPr>
        <w:t>gNB</w:t>
      </w:r>
      <w:proofErr w:type="spellEnd"/>
      <w:r w:rsidRPr="00432136">
        <w:rPr>
          <w:b/>
          <w:lang w:val="en-US" w:eastAsia="zh-CN"/>
        </w:rPr>
        <w:t xml:space="preserve"> can discard the </w:t>
      </w:r>
      <w:r w:rsidR="008A5C86">
        <w:rPr>
          <w:b/>
          <w:lang w:val="en-US" w:eastAsia="zh-CN"/>
        </w:rPr>
        <w:t>mis</w:t>
      </w:r>
      <w:r w:rsidR="00F72080">
        <w:rPr>
          <w:b/>
          <w:lang w:val="en-US" w:eastAsia="zh-CN"/>
        </w:rPr>
        <w:t xml:space="preserve">matching </w:t>
      </w:r>
      <w:r w:rsidRPr="00432136">
        <w:rPr>
          <w:b/>
          <w:lang w:val="en-US" w:eastAsia="zh-CN"/>
        </w:rPr>
        <w:t>cell-based multiple-hop UE trajectory prediction</w:t>
      </w:r>
      <w:r w:rsidR="000C6BAE">
        <w:rPr>
          <w:b/>
          <w:lang w:val="en-US" w:eastAsia="zh-CN"/>
        </w:rPr>
        <w:t>.</w:t>
      </w:r>
    </w:p>
    <w:p w14:paraId="6A6784EF" w14:textId="1E781BAF" w:rsidR="009C3587" w:rsidRDefault="005D62B4" w:rsidP="00C801CB">
      <w:pPr>
        <w:pStyle w:val="afc"/>
        <w:numPr>
          <w:ilvl w:val="3"/>
          <w:numId w:val="24"/>
        </w:numPr>
        <w:ind w:firstLineChars="0"/>
        <w:rPr>
          <w:b/>
          <w:lang w:val="en-US" w:eastAsia="zh-CN"/>
        </w:rPr>
      </w:pPr>
      <w:r w:rsidRPr="006C4DE2">
        <w:rPr>
          <w:b/>
          <w:lang w:val="en-US" w:eastAsia="zh-CN"/>
        </w:rPr>
        <w:t>Each forwarded multi-hop UE trajectory is updated to remove the past visited cell(s).</w:t>
      </w:r>
    </w:p>
    <w:p w14:paraId="00CAC904" w14:textId="77777777" w:rsidR="00D72CA6" w:rsidRPr="00D72CA6" w:rsidRDefault="00D72CA6" w:rsidP="00D72CA6">
      <w:pPr>
        <w:rPr>
          <w:b/>
          <w:lang w:val="en-US" w:eastAsia="zh-CN"/>
        </w:rPr>
      </w:pPr>
    </w:p>
    <w:p w14:paraId="561C9DD3" w14:textId="099DA1B4" w:rsidR="00AE4F79" w:rsidRDefault="00880A4D" w:rsidP="00880A4D">
      <w:pPr>
        <w:pStyle w:val="2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>2.2 Predicted multi-hop UE trajectory</w:t>
      </w:r>
    </w:p>
    <w:p w14:paraId="5947C682" w14:textId="77777777" w:rsidR="008E3169" w:rsidRDefault="009C7F73" w:rsidP="00C801CB">
      <w:pPr>
        <w:rPr>
          <w:bCs/>
          <w:lang w:val="en-US" w:eastAsia="zh-CN"/>
        </w:rPr>
      </w:pPr>
      <w:r w:rsidRPr="009C7F73">
        <w:rPr>
          <w:bCs/>
          <w:lang w:val="en-US" w:eastAsia="zh-CN"/>
        </w:rPr>
        <w:t xml:space="preserve">Based on these principles, the specific </w:t>
      </w:r>
      <w:r>
        <w:rPr>
          <w:rFonts w:hint="eastAsia"/>
          <w:bCs/>
          <w:lang w:val="en-US" w:eastAsia="zh-CN"/>
        </w:rPr>
        <w:t>solution</w:t>
      </w:r>
      <w:r w:rsidRPr="009C7F73">
        <w:rPr>
          <w:bCs/>
          <w:lang w:val="en-US" w:eastAsia="zh-CN"/>
        </w:rPr>
        <w:t xml:space="preserve"> for multi-hop UE trajectory</w:t>
      </w:r>
      <w:r w:rsidR="00AE359C">
        <w:rPr>
          <w:rFonts w:hint="eastAsia"/>
          <w:bCs/>
          <w:lang w:val="en-US" w:eastAsia="zh-CN"/>
        </w:rPr>
        <w:t xml:space="preserve"> could be clearly studied</w:t>
      </w:r>
      <w:r w:rsidRPr="009C7F73">
        <w:rPr>
          <w:bCs/>
          <w:lang w:val="en-US" w:eastAsia="zh-CN"/>
        </w:rPr>
        <w:t>.</w:t>
      </w:r>
      <w:r w:rsidR="005D7FB0">
        <w:rPr>
          <w:rFonts w:hint="eastAsia"/>
          <w:bCs/>
          <w:lang w:val="en-US" w:eastAsia="zh-CN"/>
        </w:rPr>
        <w:t xml:space="preserve"> With respect to the UE trajectory prediction, it was discussed during the last meeting. </w:t>
      </w:r>
    </w:p>
    <w:p w14:paraId="1672ACA1" w14:textId="4F1FE3E5" w:rsidR="008E3169" w:rsidRPr="008E3169" w:rsidRDefault="008E3169" w:rsidP="008E3169">
      <w:pPr>
        <w:widowControl w:val="0"/>
        <w:spacing w:line="276" w:lineRule="auto"/>
        <w:ind w:left="144" w:hanging="144"/>
        <w:rPr>
          <w:rFonts w:cs="Calibri"/>
          <w:b/>
          <w:color w:val="0000FF"/>
          <w:lang w:eastAsia="zh-CN"/>
        </w:rPr>
      </w:pPr>
      <w:r w:rsidRPr="008020F4">
        <w:rPr>
          <w:rFonts w:cs="Calibri"/>
          <w:b/>
          <w:color w:val="0000FF"/>
        </w:rPr>
        <w:t>Transfer the multi-hop UE trajectory prediction in UE associated or non-UE associated message?</w:t>
      </w:r>
    </w:p>
    <w:p w14:paraId="513CB1A2" w14:textId="31975A5F" w:rsidR="00401609" w:rsidRDefault="00401609" w:rsidP="00C801CB">
      <w:pPr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There are two options proposed: </w:t>
      </w:r>
    </w:p>
    <w:p w14:paraId="0C972C01" w14:textId="23441EBD" w:rsidR="00401609" w:rsidRDefault="00F25524" w:rsidP="00401609">
      <w:pPr>
        <w:pStyle w:val="afc"/>
        <w:numPr>
          <w:ilvl w:val="0"/>
          <w:numId w:val="24"/>
        </w:numPr>
        <w:ind w:firstLineChars="0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lastRenderedPageBreak/>
        <w:t xml:space="preserve">Option 1: </w:t>
      </w:r>
      <w:r w:rsidR="00401609">
        <w:rPr>
          <w:rFonts w:hint="eastAsia"/>
          <w:bCs/>
          <w:lang w:val="en-US" w:eastAsia="zh-CN"/>
        </w:rPr>
        <w:t>Forward predicted multi-hop UE trajectory over Handover Request Message</w:t>
      </w:r>
    </w:p>
    <w:p w14:paraId="0F762612" w14:textId="75B56744" w:rsidR="00401609" w:rsidRDefault="00F25524" w:rsidP="00401609">
      <w:pPr>
        <w:pStyle w:val="afc"/>
        <w:numPr>
          <w:ilvl w:val="0"/>
          <w:numId w:val="24"/>
        </w:numPr>
        <w:ind w:firstLineChars="0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Option 2: </w:t>
      </w:r>
      <w:r w:rsidR="00401609">
        <w:rPr>
          <w:rFonts w:hint="eastAsia"/>
          <w:bCs/>
          <w:lang w:val="en-US" w:eastAsia="zh-CN"/>
        </w:rPr>
        <w:t xml:space="preserve">Forward predicted multi-hop UE trajectory over Data Collection </w:t>
      </w:r>
      <w:r w:rsidR="00852732">
        <w:rPr>
          <w:rFonts w:hint="eastAsia"/>
          <w:bCs/>
          <w:lang w:val="en-US" w:eastAsia="zh-CN"/>
        </w:rPr>
        <w:t>Reporting Initiation</w:t>
      </w:r>
      <w:r w:rsidR="00401609">
        <w:rPr>
          <w:rFonts w:hint="eastAsia"/>
          <w:bCs/>
          <w:lang w:val="en-US" w:eastAsia="zh-CN"/>
        </w:rPr>
        <w:t xml:space="preserve"> Message</w:t>
      </w:r>
    </w:p>
    <w:p w14:paraId="7885A2AD" w14:textId="0D540395" w:rsidR="00D2191B" w:rsidRPr="00F1297B" w:rsidRDefault="00376D8A" w:rsidP="00C801CB">
      <w:pPr>
        <w:rPr>
          <w:bCs/>
          <w:lang w:val="en-US" w:eastAsia="zh-CN"/>
        </w:rPr>
      </w:pPr>
      <w:r w:rsidRPr="00376D8A">
        <w:rPr>
          <w:lang w:eastAsia="zh-CN"/>
        </w:rPr>
        <w:t xml:space="preserve">For single-hop predicted information, it is currently delivered to the target NG-RAN node via the Handover Request message. The predicted UE trajectory is a per-UE measurement, and Option 2 </w:t>
      </w:r>
      <w:r>
        <w:rPr>
          <w:rFonts w:hint="eastAsia"/>
          <w:lang w:eastAsia="zh-CN"/>
        </w:rPr>
        <w:t>D</w:t>
      </w:r>
      <w:r w:rsidRPr="00376D8A">
        <w:rPr>
          <w:lang w:eastAsia="zh-CN"/>
        </w:rPr>
        <w:t xml:space="preserve">ata collection initiation procedure is a non-UE associated message, making Option 2 completely infeasible. Additionally, by adhering to the current mechanism and according to the current principles, Option 1 can be fully utilized without any </w:t>
      </w:r>
      <w:r w:rsidR="00D26D12">
        <w:rPr>
          <w:rFonts w:hint="eastAsia"/>
          <w:lang w:eastAsia="zh-CN"/>
        </w:rPr>
        <w:t>specification impacts</w:t>
      </w:r>
      <w:r w:rsidRPr="00376D8A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781404">
        <w:rPr>
          <w:rFonts w:hint="eastAsia"/>
          <w:lang w:eastAsia="zh-CN"/>
        </w:rPr>
        <w:t>T</w:t>
      </w:r>
      <w:r w:rsidR="002A419B" w:rsidRPr="002A419B">
        <w:rPr>
          <w:lang w:eastAsia="zh-CN"/>
        </w:rPr>
        <w:t xml:space="preserve">he predicted multi-hop UE trajectory could also be delivered to the target </w:t>
      </w:r>
      <w:proofErr w:type="spellStart"/>
      <w:r w:rsidR="002A419B" w:rsidRPr="002A419B">
        <w:rPr>
          <w:lang w:eastAsia="zh-CN"/>
        </w:rPr>
        <w:t>gNB</w:t>
      </w:r>
      <w:proofErr w:type="spellEnd"/>
      <w:r w:rsidR="002A419B" w:rsidRPr="002A419B">
        <w:rPr>
          <w:lang w:eastAsia="zh-CN"/>
        </w:rPr>
        <w:t xml:space="preserve"> via the Handover Request message. When the target node (e.g., gNB2) receives the predicted UE trajectory</w:t>
      </w:r>
      <w:r w:rsidR="00D42EF9">
        <w:rPr>
          <w:rFonts w:hint="eastAsia"/>
          <w:lang w:eastAsia="zh-CN"/>
        </w:rPr>
        <w:t xml:space="preserve"> from source node (e.g., </w:t>
      </w:r>
      <w:r w:rsidR="005508AB">
        <w:rPr>
          <w:rFonts w:hint="eastAsia"/>
          <w:lang w:eastAsia="zh-CN"/>
        </w:rPr>
        <w:t>gNB</w:t>
      </w:r>
      <w:r w:rsidR="00D42EF9">
        <w:rPr>
          <w:rFonts w:hint="eastAsia"/>
          <w:lang w:eastAsia="zh-CN"/>
        </w:rPr>
        <w:t>1)</w:t>
      </w:r>
      <w:r w:rsidR="002A419B" w:rsidRPr="002A419B">
        <w:rPr>
          <w:lang w:eastAsia="zh-CN"/>
        </w:rPr>
        <w:t>, it can, according to this trajectory information, forward the remaining predicted UE trajectory to its own target node (e.g., gNB3) during the next handover.</w:t>
      </w:r>
    </w:p>
    <w:p w14:paraId="18B4E7EF" w14:textId="45CA07EC" w:rsidR="00A63A65" w:rsidRDefault="004318AB" w:rsidP="006F7864">
      <w:pPr>
        <w:pStyle w:val="afc"/>
        <w:numPr>
          <w:ilvl w:val="0"/>
          <w:numId w:val="26"/>
        </w:numPr>
        <w:ind w:firstLineChars="0"/>
        <w:rPr>
          <w:b/>
          <w:lang w:val="en-US" w:eastAsia="zh-CN"/>
        </w:rPr>
      </w:pPr>
      <w:r w:rsidRPr="006F7864">
        <w:rPr>
          <w:b/>
          <w:lang w:val="en-US" w:eastAsia="zh-CN"/>
        </w:rPr>
        <w:t xml:space="preserve">The delivery of predicted multi-hop UE trajectory can continue to be carried in the Handover Request message to the next target </w:t>
      </w:r>
      <w:proofErr w:type="spellStart"/>
      <w:r w:rsidR="0005075F" w:rsidRPr="006F7864">
        <w:rPr>
          <w:rFonts w:hint="eastAsia"/>
          <w:b/>
          <w:lang w:val="en-US" w:eastAsia="zh-CN"/>
        </w:rPr>
        <w:t>gNB</w:t>
      </w:r>
      <w:proofErr w:type="spellEnd"/>
      <w:r w:rsidRPr="006F7864">
        <w:rPr>
          <w:b/>
          <w:lang w:val="en-US" w:eastAsia="zh-CN"/>
        </w:rPr>
        <w:t>.</w:t>
      </w:r>
    </w:p>
    <w:p w14:paraId="1A8F0488" w14:textId="77777777" w:rsidR="00A43047" w:rsidRDefault="00A43047" w:rsidP="00A43047">
      <w:pPr>
        <w:rPr>
          <w:b/>
          <w:lang w:val="en-US" w:eastAsia="zh-CN"/>
        </w:rPr>
      </w:pPr>
    </w:p>
    <w:p w14:paraId="38CAE538" w14:textId="0B0A1ED4" w:rsidR="00A43047" w:rsidRPr="00A43047" w:rsidRDefault="00A43047" w:rsidP="00A43047">
      <w:pPr>
        <w:pStyle w:val="2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2.3 </w:t>
      </w:r>
      <w:r w:rsidR="00F84867">
        <w:rPr>
          <w:bCs/>
          <w:lang w:val="en-US" w:eastAsia="zh-CN"/>
        </w:rPr>
        <w:t>M</w:t>
      </w:r>
      <w:r w:rsidR="00F84867">
        <w:rPr>
          <w:rFonts w:hint="eastAsia"/>
          <w:bCs/>
          <w:lang w:val="en-US" w:eastAsia="zh-CN"/>
        </w:rPr>
        <w:t>easured</w:t>
      </w:r>
      <w:r>
        <w:rPr>
          <w:rFonts w:hint="eastAsia"/>
          <w:bCs/>
          <w:lang w:val="en-US" w:eastAsia="zh-CN"/>
        </w:rPr>
        <w:t xml:space="preserve"> multi-hop UE trajectory</w:t>
      </w:r>
    </w:p>
    <w:p w14:paraId="548B53F7" w14:textId="00210E64" w:rsidR="00917626" w:rsidRDefault="00376D8A" w:rsidP="00917626">
      <w:pPr>
        <w:rPr>
          <w:lang w:eastAsia="zh-CN"/>
        </w:rPr>
      </w:pPr>
      <w:r w:rsidRPr="00B87394">
        <w:rPr>
          <w:lang w:eastAsia="zh-CN"/>
        </w:rPr>
        <w:t>For single-hop measured UE trajectory, the measured information is requested and reported through the Data Collection Initiation procedure and Data Collection Update procedure.</w:t>
      </w:r>
      <w:r w:rsidR="00917626" w:rsidRPr="00917626">
        <w:rPr>
          <w:lang w:eastAsia="zh-CN"/>
        </w:rPr>
        <w:t xml:space="preserve"> </w:t>
      </w:r>
      <w:r w:rsidR="00917626" w:rsidRPr="004344F9">
        <w:rPr>
          <w:lang w:eastAsia="zh-CN"/>
        </w:rPr>
        <w:t xml:space="preserve">For the measured multi-hop UE trajectory across </w:t>
      </w:r>
      <w:proofErr w:type="spellStart"/>
      <w:r w:rsidR="00917626" w:rsidRPr="004344F9">
        <w:rPr>
          <w:lang w:eastAsia="zh-CN"/>
        </w:rPr>
        <w:t>gNBs</w:t>
      </w:r>
      <w:proofErr w:type="spellEnd"/>
      <w:r w:rsidR="00917626" w:rsidRPr="004344F9">
        <w:rPr>
          <w:lang w:eastAsia="zh-CN"/>
        </w:rPr>
        <w:t xml:space="preserve">, the collected measurement results should be forwarded to the initial </w:t>
      </w:r>
      <w:proofErr w:type="spellStart"/>
      <w:r w:rsidR="00917626" w:rsidRPr="004344F9">
        <w:rPr>
          <w:lang w:eastAsia="zh-CN"/>
        </w:rPr>
        <w:t>gNB</w:t>
      </w:r>
      <w:proofErr w:type="spellEnd"/>
      <w:r w:rsidR="00917626" w:rsidRPr="004344F9">
        <w:rPr>
          <w:lang w:eastAsia="zh-CN"/>
        </w:rPr>
        <w:t xml:space="preserve">. This allows the initial </w:t>
      </w:r>
      <w:proofErr w:type="spellStart"/>
      <w:r w:rsidR="00917626" w:rsidRPr="004344F9">
        <w:rPr>
          <w:lang w:eastAsia="zh-CN"/>
        </w:rPr>
        <w:t>gNB</w:t>
      </w:r>
      <w:proofErr w:type="spellEnd"/>
      <w:r w:rsidR="00917626" w:rsidRPr="004344F9">
        <w:rPr>
          <w:lang w:eastAsia="zh-CN"/>
        </w:rPr>
        <w:t xml:space="preserve"> to evaluate and </w:t>
      </w:r>
      <w:proofErr w:type="spellStart"/>
      <w:r w:rsidR="00917626" w:rsidRPr="004344F9">
        <w:rPr>
          <w:lang w:eastAsia="zh-CN"/>
        </w:rPr>
        <w:t>analyze</w:t>
      </w:r>
      <w:proofErr w:type="spellEnd"/>
      <w:r w:rsidR="00917626" w:rsidRPr="004344F9">
        <w:rPr>
          <w:lang w:eastAsia="zh-CN"/>
        </w:rPr>
        <w:t xml:space="preserve"> the end-to-end performance of the trajectory prediction and mobility optimization.</w:t>
      </w:r>
      <w:r w:rsidR="00917626">
        <w:rPr>
          <w:rFonts w:hint="eastAsia"/>
          <w:lang w:eastAsia="zh-CN"/>
        </w:rPr>
        <w:t xml:space="preserve"> </w:t>
      </w:r>
    </w:p>
    <w:p w14:paraId="36589FA2" w14:textId="150FD71D" w:rsidR="00376D8A" w:rsidRPr="00917626" w:rsidRDefault="00917626" w:rsidP="00C00C4B">
      <w:pPr>
        <w:rPr>
          <w:lang w:eastAsia="zh-CN"/>
        </w:rPr>
      </w:pPr>
      <w:r>
        <w:rPr>
          <w:lang w:eastAsia="zh-CN"/>
        </w:rPr>
        <w:t xml:space="preserve">Following is the agreement for the request and report for multi-hop UE trajectory between </w:t>
      </w:r>
      <w:proofErr w:type="spellStart"/>
      <w:r>
        <w:rPr>
          <w:lang w:eastAsia="zh-CN"/>
        </w:rPr>
        <w:t>gNBs</w:t>
      </w:r>
      <w:proofErr w:type="spellEnd"/>
      <w:r w:rsidR="00A83027">
        <w:rPr>
          <w:lang w:eastAsia="zh-CN"/>
        </w:rPr>
        <w:t>:</w:t>
      </w:r>
    </w:p>
    <w:p w14:paraId="205F79E4" w14:textId="77777777" w:rsidR="0061517C" w:rsidRPr="00196B0C" w:rsidRDefault="0061517C" w:rsidP="0061517C">
      <w:pPr>
        <w:rPr>
          <w:rFonts w:cs="Calibri"/>
          <w:b/>
          <w:bCs/>
          <w:color w:val="008000"/>
          <w:lang w:eastAsia="zh-CN"/>
        </w:rPr>
      </w:pPr>
      <w:r w:rsidRPr="008020F4">
        <w:rPr>
          <w:rFonts w:cs="Calibri"/>
          <w:b/>
          <w:bCs/>
          <w:color w:val="008000"/>
        </w:rPr>
        <w:t xml:space="preserve">The request and reporting to support measured multi-hop UE trajectory between </w:t>
      </w:r>
      <w:proofErr w:type="spellStart"/>
      <w:r w:rsidRPr="008020F4">
        <w:rPr>
          <w:rFonts w:cs="Calibri"/>
          <w:b/>
          <w:bCs/>
          <w:color w:val="008000"/>
        </w:rPr>
        <w:t>gNBs</w:t>
      </w:r>
      <w:proofErr w:type="spellEnd"/>
      <w:r w:rsidRPr="008020F4">
        <w:rPr>
          <w:rFonts w:cs="Calibri"/>
          <w:b/>
          <w:bCs/>
          <w:color w:val="008000"/>
        </w:rPr>
        <w:t xml:space="preserve"> should utilize the Data Collection Reporting Initiation procedure and Data Collection Reporting procedure, at least for the first hop.</w:t>
      </w:r>
    </w:p>
    <w:p w14:paraId="09D3E836" w14:textId="77777777" w:rsidR="0061517C" w:rsidRDefault="0061517C" w:rsidP="0061517C">
      <w:pPr>
        <w:rPr>
          <w:bCs/>
          <w:lang w:val="en-US" w:eastAsia="zh-CN"/>
        </w:rPr>
      </w:pPr>
      <w:proofErr w:type="spellStart"/>
      <w:r>
        <w:rPr>
          <w:rFonts w:hint="eastAsia"/>
          <w:bCs/>
          <w:lang w:val="en-US" w:eastAsia="zh-CN"/>
        </w:rPr>
        <w:t>Regading</w:t>
      </w:r>
      <w:proofErr w:type="spellEnd"/>
      <w:r>
        <w:rPr>
          <w:rFonts w:hint="eastAsia"/>
          <w:bCs/>
          <w:lang w:val="en-US" w:eastAsia="zh-CN"/>
        </w:rPr>
        <w:t xml:space="preserve"> this agreement, o</w:t>
      </w:r>
      <w:r w:rsidRPr="00BF0BBA">
        <w:rPr>
          <w:bCs/>
          <w:lang w:val="en-US" w:eastAsia="zh-CN"/>
        </w:rPr>
        <w:t>ne scheme mentions that, for multi-hop UE trajectory collection, except for the first hop, the collection configuration is carried by the Handover Request message. This was discussed in the Rel-18 phase regarding inter-base station configuration information and whether to use non-UE associated messages or UE associated messages. The conclusion was to use non-UE associated messages for configuration. Therefore, this scheme violates the previous principle. Additionally, the configured base station needs to reply whether it can perform the measurement and, if not, the reason; however, using the Handover Request seems unable to meet this requirement.</w:t>
      </w:r>
    </w:p>
    <w:p w14:paraId="218024EE" w14:textId="77777777" w:rsidR="0061517C" w:rsidRDefault="0061517C" w:rsidP="0061517C">
      <w:pPr>
        <w:pStyle w:val="afc"/>
        <w:numPr>
          <w:ilvl w:val="0"/>
          <w:numId w:val="26"/>
        </w:numPr>
        <w:ind w:firstLineChars="0"/>
        <w:rPr>
          <w:b/>
          <w:lang w:val="en-US" w:eastAsia="zh-CN"/>
        </w:rPr>
      </w:pPr>
      <w:r w:rsidRPr="00FF352E">
        <w:rPr>
          <w:rFonts w:hint="eastAsia"/>
          <w:b/>
          <w:lang w:val="en-US" w:eastAsia="zh-CN"/>
        </w:rPr>
        <w:t xml:space="preserve">Using the Handover Request message to carry collection configuration </w:t>
      </w:r>
      <w:r w:rsidRPr="00FF352E">
        <w:rPr>
          <w:b/>
          <w:lang w:val="en-US" w:eastAsia="zh-CN"/>
        </w:rPr>
        <w:t xml:space="preserve">violates the previous </w:t>
      </w:r>
      <w:proofErr w:type="spellStart"/>
      <w:r w:rsidRPr="00FF352E">
        <w:rPr>
          <w:rFonts w:hint="eastAsia"/>
          <w:b/>
          <w:lang w:val="en-US" w:eastAsia="zh-CN"/>
        </w:rPr>
        <w:t>R18</w:t>
      </w:r>
      <w:proofErr w:type="spellEnd"/>
      <w:r w:rsidRPr="00FF352E">
        <w:rPr>
          <w:rFonts w:hint="eastAsia"/>
          <w:b/>
          <w:lang w:val="en-US" w:eastAsia="zh-CN"/>
        </w:rPr>
        <w:t xml:space="preserve"> </w:t>
      </w:r>
      <w:r w:rsidRPr="00FF352E">
        <w:rPr>
          <w:b/>
          <w:lang w:val="en-US" w:eastAsia="zh-CN"/>
        </w:rPr>
        <w:t>principle</w:t>
      </w:r>
      <w:r w:rsidRPr="00FF352E">
        <w:rPr>
          <w:rFonts w:hint="eastAsia"/>
          <w:b/>
          <w:lang w:val="en-US" w:eastAsia="zh-CN"/>
        </w:rPr>
        <w:t>.</w:t>
      </w:r>
    </w:p>
    <w:p w14:paraId="6E7445D2" w14:textId="1B3454F7" w:rsidR="00CD2A41" w:rsidRPr="00495EF9" w:rsidRDefault="0061517C" w:rsidP="00495EF9">
      <w:pPr>
        <w:pStyle w:val="afc"/>
        <w:numPr>
          <w:ilvl w:val="0"/>
          <w:numId w:val="26"/>
        </w:numPr>
        <w:ind w:firstLineChars="0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Revise the previous agreement to </w:t>
      </w:r>
      <w:r>
        <w:rPr>
          <w:b/>
          <w:lang w:val="en-US" w:eastAsia="zh-CN"/>
        </w:rPr>
        <w:t>“</w:t>
      </w:r>
      <w:r w:rsidRPr="00606901">
        <w:rPr>
          <w:b/>
          <w:lang w:val="en-US" w:eastAsia="zh-CN"/>
        </w:rPr>
        <w:t xml:space="preserve">The request and reporting to support measured multi-hop UE trajectory between </w:t>
      </w:r>
      <w:proofErr w:type="spellStart"/>
      <w:r w:rsidRPr="00606901">
        <w:rPr>
          <w:b/>
          <w:lang w:val="en-US" w:eastAsia="zh-CN"/>
        </w:rPr>
        <w:t>gNBs</w:t>
      </w:r>
      <w:proofErr w:type="spellEnd"/>
      <w:r w:rsidRPr="00606901">
        <w:rPr>
          <w:b/>
          <w:lang w:val="en-US" w:eastAsia="zh-CN"/>
        </w:rPr>
        <w:t xml:space="preserve"> should utilize the Data Collection Reporting Initiation procedure and Data Collection Reporting procedure.</w:t>
      </w:r>
      <w:r>
        <w:rPr>
          <w:b/>
          <w:lang w:val="en-US" w:eastAsia="zh-CN"/>
        </w:rPr>
        <w:t>”</w:t>
      </w:r>
    </w:p>
    <w:p w14:paraId="6E913845" w14:textId="202BB54D" w:rsidR="00C00C4B" w:rsidRDefault="00BD120B" w:rsidP="00C00C4B">
      <w:pPr>
        <w:rPr>
          <w:lang w:eastAsia="zh-CN"/>
        </w:rPr>
      </w:pPr>
      <w:r>
        <w:rPr>
          <w:lang w:eastAsia="zh-CN"/>
        </w:rPr>
        <w:t>From our perspective, t</w:t>
      </w:r>
      <w:r w:rsidR="004344F9" w:rsidRPr="00605635">
        <w:rPr>
          <w:lang w:eastAsia="zh-CN"/>
        </w:rPr>
        <w:t xml:space="preserve">he </w:t>
      </w:r>
      <w:r w:rsidR="00605635" w:rsidRPr="00605635">
        <w:rPr>
          <w:lang w:eastAsia="zh-CN"/>
        </w:rPr>
        <w:t xml:space="preserve">same mechanism can be applied to collect measurements. The initial </w:t>
      </w:r>
      <w:proofErr w:type="spellStart"/>
      <w:r w:rsidR="004356E9">
        <w:rPr>
          <w:rFonts w:hint="eastAsia"/>
          <w:lang w:eastAsia="zh-CN"/>
        </w:rPr>
        <w:t>gNB</w:t>
      </w:r>
      <w:proofErr w:type="spellEnd"/>
      <w:r w:rsidR="00605635" w:rsidRPr="00605635">
        <w:rPr>
          <w:lang w:eastAsia="zh-CN"/>
        </w:rPr>
        <w:t xml:space="preserve"> initiates the </w:t>
      </w:r>
      <w:r w:rsidR="005A5695">
        <w:rPr>
          <w:rFonts w:hint="eastAsia"/>
          <w:lang w:eastAsia="zh-CN"/>
        </w:rPr>
        <w:t>D</w:t>
      </w:r>
      <w:r w:rsidR="00605635" w:rsidRPr="00605635">
        <w:rPr>
          <w:lang w:eastAsia="zh-CN"/>
        </w:rPr>
        <w:t>ata</w:t>
      </w:r>
      <w:r w:rsidR="005A5695">
        <w:rPr>
          <w:rFonts w:hint="eastAsia"/>
          <w:lang w:eastAsia="zh-CN"/>
        </w:rPr>
        <w:t xml:space="preserve"> C</w:t>
      </w:r>
      <w:r w:rsidR="00605635" w:rsidRPr="00605635">
        <w:rPr>
          <w:lang w:eastAsia="zh-CN"/>
        </w:rPr>
        <w:t xml:space="preserve">ollection procedure and configures the duration required for the measurements. Subsequent </w:t>
      </w:r>
      <w:proofErr w:type="spellStart"/>
      <w:r w:rsidR="000F7420">
        <w:rPr>
          <w:rFonts w:hint="eastAsia"/>
          <w:lang w:eastAsia="zh-CN"/>
        </w:rPr>
        <w:t>gNB</w:t>
      </w:r>
      <w:r w:rsidR="00605635" w:rsidRPr="00605635">
        <w:rPr>
          <w:lang w:eastAsia="zh-CN"/>
        </w:rPr>
        <w:t>s</w:t>
      </w:r>
      <w:proofErr w:type="spellEnd"/>
      <w:r w:rsidR="00605635" w:rsidRPr="00605635">
        <w:rPr>
          <w:lang w:eastAsia="zh-CN"/>
        </w:rPr>
        <w:t xml:space="preserve">, based on the actual UE residence time, also initiate the data collection procedure towards their </w:t>
      </w:r>
      <w:proofErr w:type="spellStart"/>
      <w:r w:rsidR="00605635" w:rsidRPr="00605635">
        <w:rPr>
          <w:lang w:eastAsia="zh-CN"/>
        </w:rPr>
        <w:t>neighbor</w:t>
      </w:r>
      <w:proofErr w:type="spellEnd"/>
      <w:r w:rsidR="00605635" w:rsidRPr="00605635">
        <w:rPr>
          <w:lang w:eastAsia="zh-CN"/>
        </w:rPr>
        <w:t xml:space="preserve"> </w:t>
      </w:r>
      <w:proofErr w:type="spellStart"/>
      <w:r w:rsidR="00D36242">
        <w:rPr>
          <w:rFonts w:hint="eastAsia"/>
          <w:lang w:eastAsia="zh-CN"/>
        </w:rPr>
        <w:t>gNBs</w:t>
      </w:r>
      <w:proofErr w:type="spellEnd"/>
      <w:r w:rsidR="00D36242">
        <w:rPr>
          <w:rFonts w:hint="eastAsia"/>
          <w:lang w:eastAsia="zh-CN"/>
        </w:rPr>
        <w:t xml:space="preserve"> </w:t>
      </w:r>
      <w:r w:rsidR="00605635" w:rsidRPr="00605635">
        <w:rPr>
          <w:lang w:eastAsia="zh-CN"/>
        </w:rPr>
        <w:t xml:space="preserve">and adjust the configured measurement duration as needed. Upon receiving the Data Collection Update message, </w:t>
      </w:r>
      <w:r w:rsidR="00DF266C">
        <w:rPr>
          <w:rFonts w:hint="eastAsia"/>
          <w:lang w:eastAsia="zh-CN"/>
        </w:rPr>
        <w:t xml:space="preserve">the </w:t>
      </w:r>
      <w:proofErr w:type="spellStart"/>
      <w:r w:rsidR="00DF266C">
        <w:rPr>
          <w:rFonts w:hint="eastAsia"/>
          <w:lang w:eastAsia="zh-CN"/>
        </w:rPr>
        <w:t>gNB</w:t>
      </w:r>
      <w:proofErr w:type="spellEnd"/>
      <w:r w:rsidR="00605635" w:rsidRPr="00605635">
        <w:rPr>
          <w:lang w:eastAsia="zh-CN"/>
        </w:rPr>
        <w:t xml:space="preserve"> integrates the locally measured UE trajectory with the reported </w:t>
      </w:r>
      <w:r w:rsidR="00941D8E">
        <w:rPr>
          <w:rFonts w:hint="eastAsia"/>
          <w:lang w:eastAsia="zh-CN"/>
        </w:rPr>
        <w:t>measured UE trajectory</w:t>
      </w:r>
      <w:r w:rsidR="00605635" w:rsidRPr="00605635">
        <w:rPr>
          <w:lang w:eastAsia="zh-CN"/>
        </w:rPr>
        <w:t xml:space="preserve"> and forwards the combined information to the previous </w:t>
      </w:r>
      <w:r w:rsidR="00DF266C">
        <w:rPr>
          <w:rFonts w:hint="eastAsia"/>
          <w:lang w:eastAsia="zh-CN"/>
        </w:rPr>
        <w:t xml:space="preserve">requesting </w:t>
      </w:r>
      <w:proofErr w:type="spellStart"/>
      <w:r w:rsidR="007709DD">
        <w:rPr>
          <w:rFonts w:hint="eastAsia"/>
          <w:lang w:eastAsia="zh-CN"/>
        </w:rPr>
        <w:t>gNB</w:t>
      </w:r>
      <w:proofErr w:type="spellEnd"/>
      <w:r w:rsidR="00605635" w:rsidRPr="00605635">
        <w:rPr>
          <w:lang w:eastAsia="zh-CN"/>
        </w:rPr>
        <w:t>.</w:t>
      </w:r>
    </w:p>
    <w:p w14:paraId="7CFE3B68" w14:textId="1422C896" w:rsidR="00432783" w:rsidRDefault="00432783" w:rsidP="00C00C4B">
      <w:pPr>
        <w:rPr>
          <w:lang w:eastAsia="zh-CN"/>
        </w:rPr>
      </w:pPr>
      <w:r>
        <w:rPr>
          <w:rFonts w:hint="eastAsia"/>
          <w:lang w:eastAsia="zh-CN"/>
        </w:rPr>
        <w:t xml:space="preserve">Following is the example of </w:t>
      </w:r>
      <w:proofErr w:type="spellStart"/>
      <w:r>
        <w:rPr>
          <w:rFonts w:hint="eastAsia"/>
          <w:lang w:eastAsia="zh-CN"/>
        </w:rPr>
        <w:t>signaling</w:t>
      </w:r>
      <w:proofErr w:type="spellEnd"/>
      <w:r>
        <w:rPr>
          <w:rFonts w:hint="eastAsia"/>
          <w:lang w:eastAsia="zh-CN"/>
        </w:rPr>
        <w:t xml:space="preserve"> procedures for multiple hop UE trajectory:</w:t>
      </w:r>
    </w:p>
    <w:p w14:paraId="67F1367C" w14:textId="449B8C3E" w:rsidR="00432783" w:rsidRDefault="0083300F" w:rsidP="00432783">
      <w:pPr>
        <w:jc w:val="center"/>
        <w:rPr>
          <w:lang w:eastAsia="zh-CN"/>
        </w:rPr>
      </w:pPr>
      <w:r>
        <w:rPr>
          <w:lang w:eastAsia="zh-CN"/>
        </w:rPr>
        <w:object w:dxaOrig="6630" w:dyaOrig="6720" w14:anchorId="7E8126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1pt;height:336.15pt" o:ole="">
            <v:imagedata r:id="rId10" o:title=""/>
          </v:shape>
          <o:OLEObject Type="Embed" ProgID="Visio.Drawing.15" ShapeID="_x0000_i1025" DrawAspect="Content" ObjectID="_1824031034" r:id="rId11"/>
        </w:object>
      </w:r>
    </w:p>
    <w:p w14:paraId="2F29F0A8" w14:textId="22D72B8B" w:rsidR="00725F9A" w:rsidRDefault="00725F9A" w:rsidP="00432783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Figure. Signalling procedure for multiple-hop UE trajectory across </w:t>
      </w:r>
      <w:proofErr w:type="spellStart"/>
      <w:r>
        <w:rPr>
          <w:rFonts w:hint="eastAsia"/>
          <w:lang w:eastAsia="zh-CN"/>
        </w:rPr>
        <w:t>gNBs</w:t>
      </w:r>
      <w:proofErr w:type="spellEnd"/>
    </w:p>
    <w:p w14:paraId="42A0D320" w14:textId="77777777" w:rsidR="006C7328" w:rsidRDefault="006C7328" w:rsidP="006C7328">
      <w:pPr>
        <w:rPr>
          <w:lang w:eastAsia="zh-CN"/>
        </w:rPr>
      </w:pPr>
      <w:r>
        <w:rPr>
          <w:rFonts w:hint="eastAsia"/>
          <w:lang w:eastAsia="zh-CN"/>
        </w:rPr>
        <w:t xml:space="preserve">Step 1&amp;2. </w:t>
      </w:r>
      <w:r w:rsidRPr="006C7328">
        <w:rPr>
          <w:lang w:eastAsia="zh-CN"/>
        </w:rPr>
        <w:t xml:space="preserve">The initial </w:t>
      </w:r>
      <w:proofErr w:type="spellStart"/>
      <w:r w:rsidRPr="006C7328">
        <w:rPr>
          <w:lang w:eastAsia="zh-CN"/>
        </w:rPr>
        <w:t>gNB</w:t>
      </w:r>
      <w:proofErr w:type="spellEnd"/>
      <w:r w:rsidRPr="006C7328">
        <w:rPr>
          <w:lang w:eastAsia="zh-CN"/>
        </w:rPr>
        <w:t xml:space="preserve"> (</w:t>
      </w:r>
      <w:proofErr w:type="spellStart"/>
      <w:r w:rsidRPr="006C7328">
        <w:rPr>
          <w:lang w:eastAsia="zh-CN"/>
        </w:rPr>
        <w:t>gNB1</w:t>
      </w:r>
      <w:proofErr w:type="spellEnd"/>
      <w:r w:rsidRPr="006C7328">
        <w:rPr>
          <w:lang w:eastAsia="zh-CN"/>
        </w:rPr>
        <w:t>) initiates the Data Collection procedure and configures a 30-second measurement duration</w:t>
      </w:r>
      <w:r>
        <w:rPr>
          <w:rFonts w:hint="eastAsia"/>
          <w:lang w:eastAsia="zh-CN"/>
        </w:rPr>
        <w:t>.</w:t>
      </w:r>
    </w:p>
    <w:p w14:paraId="6F35DF4D" w14:textId="78872405" w:rsidR="006C7328" w:rsidRDefault="006C7328" w:rsidP="006C7328">
      <w:pPr>
        <w:rPr>
          <w:lang w:eastAsia="zh-CN"/>
        </w:rPr>
      </w:pPr>
      <w:r>
        <w:rPr>
          <w:rFonts w:hint="eastAsia"/>
          <w:lang w:eastAsia="zh-CN"/>
        </w:rPr>
        <w:t xml:space="preserve">Step 3. </w:t>
      </w:r>
      <w:r w:rsidRPr="006C7328">
        <w:rPr>
          <w:lang w:eastAsia="zh-CN"/>
        </w:rPr>
        <w:t>gNB1</w:t>
      </w:r>
      <w:r w:rsidR="00B6300B">
        <w:rPr>
          <w:rFonts w:hint="eastAsia"/>
          <w:lang w:eastAsia="zh-CN"/>
        </w:rPr>
        <w:t xml:space="preserve"> </w:t>
      </w:r>
      <w:r w:rsidRPr="006C7328">
        <w:rPr>
          <w:lang w:eastAsia="zh-CN"/>
        </w:rPr>
        <w:t>sends a HANDOVER REQUEST carrying the predicted UE trajectory.</w:t>
      </w:r>
    </w:p>
    <w:p w14:paraId="0FF2B42D" w14:textId="13B774A8" w:rsidR="00B6300B" w:rsidRDefault="00D0634F" w:rsidP="006C7328">
      <w:pPr>
        <w:rPr>
          <w:lang w:eastAsia="zh-CN"/>
        </w:rPr>
      </w:pPr>
      <w:r>
        <w:rPr>
          <w:rFonts w:hint="eastAsia"/>
          <w:lang w:eastAsia="zh-CN"/>
        </w:rPr>
        <w:t>Step 4</w:t>
      </w:r>
      <w:r w:rsidR="00B6300B">
        <w:rPr>
          <w:rFonts w:hint="eastAsia"/>
          <w:lang w:eastAsia="zh-CN"/>
        </w:rPr>
        <w:t xml:space="preserve">. UE handover to next </w:t>
      </w:r>
      <w:proofErr w:type="spellStart"/>
      <w:r w:rsidR="00B6300B">
        <w:rPr>
          <w:rFonts w:hint="eastAsia"/>
          <w:lang w:eastAsia="zh-CN"/>
        </w:rPr>
        <w:t>gNB</w:t>
      </w:r>
      <w:proofErr w:type="spellEnd"/>
      <w:r w:rsidR="00B6300B">
        <w:rPr>
          <w:rFonts w:hint="eastAsia"/>
          <w:lang w:eastAsia="zh-CN"/>
        </w:rPr>
        <w:t xml:space="preserve"> (</w:t>
      </w:r>
      <w:proofErr w:type="spellStart"/>
      <w:r w:rsidR="00B6300B" w:rsidRPr="006C7328">
        <w:rPr>
          <w:lang w:eastAsia="zh-CN"/>
        </w:rPr>
        <w:t>gNB</w:t>
      </w:r>
      <w:r w:rsidR="00B6300B">
        <w:rPr>
          <w:rFonts w:hint="eastAsia"/>
          <w:lang w:eastAsia="zh-CN"/>
        </w:rPr>
        <w:t>2</w:t>
      </w:r>
      <w:proofErr w:type="spellEnd"/>
      <w:r w:rsidR="00B6300B">
        <w:rPr>
          <w:rFonts w:hint="eastAsia"/>
          <w:lang w:eastAsia="zh-CN"/>
        </w:rPr>
        <w:t>), and stay for 20 seconds.</w:t>
      </w:r>
    </w:p>
    <w:p w14:paraId="6BE75F65" w14:textId="29B18E8F" w:rsidR="008E7BBF" w:rsidRDefault="00B6300B" w:rsidP="006C7328">
      <w:pPr>
        <w:rPr>
          <w:lang w:eastAsia="zh-CN"/>
        </w:rPr>
      </w:pPr>
      <w:r>
        <w:rPr>
          <w:rFonts w:hint="eastAsia"/>
          <w:lang w:eastAsia="zh-CN"/>
        </w:rPr>
        <w:t>Step 5</w:t>
      </w:r>
      <w:r w:rsidR="00EC132C">
        <w:rPr>
          <w:rFonts w:hint="eastAsia"/>
          <w:lang w:eastAsia="zh-CN"/>
        </w:rPr>
        <w:t>&amp;6</w:t>
      </w:r>
      <w:r w:rsidR="00D0634F">
        <w:rPr>
          <w:rFonts w:hint="eastAsia"/>
          <w:lang w:eastAsia="zh-CN"/>
        </w:rPr>
        <w:t>.</w:t>
      </w:r>
      <w:r w:rsidR="008E7BBF">
        <w:rPr>
          <w:rFonts w:hint="eastAsia"/>
          <w:lang w:eastAsia="zh-CN"/>
        </w:rPr>
        <w:t xml:space="preserve"> </w:t>
      </w:r>
      <w:r w:rsidR="008E7BBF" w:rsidRPr="008E7BBF">
        <w:rPr>
          <w:lang w:eastAsia="zh-CN"/>
        </w:rPr>
        <w:t xml:space="preserve">After the UE hands over to gNB2 and remains for 20 seconds, gNB2—based on the UE’s actual residence time—initiates its own Data Collection procedure toward the </w:t>
      </w:r>
      <w:proofErr w:type="spellStart"/>
      <w:r w:rsidR="008E7BBF" w:rsidRPr="008E7BBF">
        <w:rPr>
          <w:lang w:eastAsia="zh-CN"/>
        </w:rPr>
        <w:t>neighbor</w:t>
      </w:r>
      <w:proofErr w:type="spellEnd"/>
      <w:r w:rsidR="008E7BBF" w:rsidRPr="008E7BBF">
        <w:rPr>
          <w:lang w:eastAsia="zh-CN"/>
        </w:rPr>
        <w:t xml:space="preserve"> cell, configuring a 10-second duration for gNB3.</w:t>
      </w:r>
    </w:p>
    <w:p w14:paraId="3D7C548C" w14:textId="1FE658B5" w:rsidR="0069329E" w:rsidRDefault="00D0634F" w:rsidP="006C7328">
      <w:pPr>
        <w:rPr>
          <w:lang w:eastAsia="zh-CN"/>
        </w:rPr>
      </w:pPr>
      <w:r>
        <w:rPr>
          <w:rFonts w:hint="eastAsia"/>
          <w:lang w:eastAsia="zh-CN"/>
        </w:rPr>
        <w:t xml:space="preserve">Step </w:t>
      </w:r>
      <w:r w:rsidR="00EC132C"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 xml:space="preserve">. </w:t>
      </w:r>
      <w:r w:rsidRPr="00D0634F">
        <w:rPr>
          <w:lang w:eastAsia="zh-CN"/>
        </w:rPr>
        <w:t xml:space="preserve">gNB2 </w:t>
      </w:r>
      <w:r w:rsidR="00534DAF" w:rsidRPr="006C7328">
        <w:rPr>
          <w:lang w:eastAsia="zh-CN"/>
        </w:rPr>
        <w:t>sends a HANDOVER REQUEST</w:t>
      </w:r>
      <w:r w:rsidRPr="00D0634F">
        <w:rPr>
          <w:lang w:eastAsia="zh-CN"/>
        </w:rPr>
        <w:t xml:space="preserve"> with the remaining predicted trajectory</w:t>
      </w:r>
      <w:r w:rsidR="00D94116">
        <w:rPr>
          <w:rFonts w:hint="eastAsia"/>
          <w:lang w:eastAsia="zh-CN"/>
        </w:rPr>
        <w:t xml:space="preserve"> to next </w:t>
      </w:r>
      <w:proofErr w:type="spellStart"/>
      <w:r w:rsidR="00D94116">
        <w:rPr>
          <w:rFonts w:hint="eastAsia"/>
          <w:lang w:eastAsia="zh-CN"/>
        </w:rPr>
        <w:t>gNB</w:t>
      </w:r>
      <w:proofErr w:type="spellEnd"/>
      <w:r w:rsidRPr="00D0634F">
        <w:rPr>
          <w:lang w:eastAsia="zh-CN"/>
        </w:rPr>
        <w:t xml:space="preserve">. </w:t>
      </w:r>
    </w:p>
    <w:p w14:paraId="0C6D9CBC" w14:textId="12414A86" w:rsidR="00D0634F" w:rsidRDefault="0069329E" w:rsidP="006C7328">
      <w:pPr>
        <w:rPr>
          <w:lang w:eastAsia="zh-CN"/>
        </w:rPr>
      </w:pPr>
      <w:r>
        <w:rPr>
          <w:rFonts w:hint="eastAsia"/>
          <w:lang w:eastAsia="zh-CN"/>
        </w:rPr>
        <w:t xml:space="preserve">Step 8. </w:t>
      </w:r>
      <w:r w:rsidR="00D0634F" w:rsidRPr="00D0634F">
        <w:rPr>
          <w:lang w:eastAsia="zh-CN"/>
        </w:rPr>
        <w:t>The UE then hands over to gNB3 and stays for 10 seconds, during which gNB3 performs the configured measurement.</w:t>
      </w:r>
    </w:p>
    <w:p w14:paraId="0C5C8AAA" w14:textId="172E54EE" w:rsidR="008A023D" w:rsidRDefault="008A023D" w:rsidP="006C7328">
      <w:pPr>
        <w:rPr>
          <w:lang w:eastAsia="zh-CN"/>
        </w:rPr>
      </w:pPr>
      <w:r>
        <w:rPr>
          <w:rFonts w:hint="eastAsia"/>
          <w:lang w:eastAsia="zh-CN"/>
        </w:rPr>
        <w:t>Step 9</w:t>
      </w:r>
      <w:r w:rsidR="00F41C34">
        <w:rPr>
          <w:rFonts w:hint="eastAsia"/>
          <w:lang w:eastAsia="zh-CN"/>
        </w:rPr>
        <w:t>&amp;10</w:t>
      </w:r>
      <w:r>
        <w:rPr>
          <w:rFonts w:hint="eastAsia"/>
          <w:lang w:eastAsia="zh-CN"/>
        </w:rPr>
        <w:t xml:space="preserve">. </w:t>
      </w:r>
      <w:r w:rsidR="00ED785A" w:rsidRPr="00E430DA">
        <w:rPr>
          <w:lang w:eastAsia="zh-CN"/>
        </w:rPr>
        <w:t>gNB3 reports the measured trajectory for 20–30 seconds to gNB2;</w:t>
      </w:r>
      <w:r w:rsidR="00ED785A">
        <w:rPr>
          <w:rFonts w:hint="eastAsia"/>
          <w:lang w:eastAsia="zh-CN"/>
        </w:rPr>
        <w:t xml:space="preserve"> </w:t>
      </w:r>
      <w:r w:rsidR="002D35E3">
        <w:rPr>
          <w:rFonts w:hint="eastAsia"/>
          <w:lang w:eastAsia="zh-CN"/>
        </w:rPr>
        <w:t>U</w:t>
      </w:r>
      <w:r w:rsidR="002D35E3" w:rsidRPr="002D35E3">
        <w:rPr>
          <w:lang w:eastAsia="zh-CN"/>
        </w:rPr>
        <w:t xml:space="preserve">pon receiving a Data Collection Update message, </w:t>
      </w:r>
      <w:r w:rsidR="0099788C">
        <w:rPr>
          <w:rFonts w:hint="eastAsia"/>
          <w:lang w:eastAsia="zh-CN"/>
        </w:rPr>
        <w:t xml:space="preserve">the </w:t>
      </w:r>
      <w:proofErr w:type="spellStart"/>
      <w:r w:rsidR="0099788C">
        <w:rPr>
          <w:rFonts w:hint="eastAsia"/>
          <w:lang w:eastAsia="zh-CN"/>
        </w:rPr>
        <w:t>gNB</w:t>
      </w:r>
      <w:proofErr w:type="spellEnd"/>
      <w:r w:rsidR="0099788C">
        <w:rPr>
          <w:rFonts w:hint="eastAsia"/>
          <w:lang w:eastAsia="zh-CN"/>
        </w:rPr>
        <w:t xml:space="preserve"> </w:t>
      </w:r>
      <w:r w:rsidR="002D35E3" w:rsidRPr="002D35E3">
        <w:rPr>
          <w:lang w:eastAsia="zh-CN"/>
        </w:rPr>
        <w:t xml:space="preserve">integrates its locally measured UE trajectory with the reported results and forwards the combined information to the previous </w:t>
      </w:r>
      <w:proofErr w:type="spellStart"/>
      <w:r w:rsidR="0099788C">
        <w:rPr>
          <w:rFonts w:hint="eastAsia"/>
          <w:lang w:eastAsia="zh-CN"/>
        </w:rPr>
        <w:t>gNB</w:t>
      </w:r>
      <w:proofErr w:type="spellEnd"/>
      <w:r w:rsidR="002D35E3" w:rsidRPr="002D35E3">
        <w:rPr>
          <w:lang w:eastAsia="zh-CN"/>
        </w:rPr>
        <w:t>.</w:t>
      </w:r>
    </w:p>
    <w:p w14:paraId="3AD6F504" w14:textId="2E1087E6" w:rsidR="00E430DA" w:rsidRPr="008A023D" w:rsidRDefault="00CE75E1" w:rsidP="006C7328">
      <w:pPr>
        <w:rPr>
          <w:lang w:eastAsia="zh-CN"/>
        </w:rPr>
      </w:pPr>
      <w:r>
        <w:rPr>
          <w:rFonts w:hint="eastAsia"/>
          <w:lang w:eastAsia="zh-CN"/>
        </w:rPr>
        <w:t xml:space="preserve">Step 11. </w:t>
      </w:r>
      <w:r w:rsidR="00E430DA" w:rsidRPr="00E430DA">
        <w:rPr>
          <w:lang w:eastAsia="zh-CN"/>
        </w:rPr>
        <w:t>gNB2 integrates and relays the aggregated 20–30-second results to gNB1; and gNB1 finally consolidates the end-to-end measured multi-hop UE trajectory over the configured window.</w:t>
      </w:r>
    </w:p>
    <w:p w14:paraId="074761E9" w14:textId="5D4132FF" w:rsidR="007709DD" w:rsidRDefault="004A61D3" w:rsidP="004A2D76">
      <w:pPr>
        <w:pStyle w:val="afc"/>
        <w:numPr>
          <w:ilvl w:val="0"/>
          <w:numId w:val="26"/>
        </w:numPr>
        <w:ind w:firstLineChars="0"/>
        <w:rPr>
          <w:b/>
          <w:lang w:val="en-US" w:eastAsia="zh-CN"/>
        </w:rPr>
      </w:pPr>
      <w:r w:rsidRPr="004A2D76">
        <w:rPr>
          <w:b/>
          <w:lang w:val="en-US" w:eastAsia="zh-CN"/>
        </w:rPr>
        <w:t xml:space="preserve">The collection of multi-hop UE trajectory measurements can be supported by the existing mechanisms with minimal standard impacts. The intermediate measurement </w:t>
      </w:r>
      <w:proofErr w:type="spellStart"/>
      <w:r w:rsidRPr="004A2D76">
        <w:rPr>
          <w:b/>
          <w:lang w:val="en-US" w:eastAsia="zh-CN"/>
        </w:rPr>
        <w:t>gNB</w:t>
      </w:r>
      <w:proofErr w:type="spellEnd"/>
      <w:r w:rsidRPr="004A2D76">
        <w:rPr>
          <w:b/>
          <w:lang w:val="en-US" w:eastAsia="zh-CN"/>
        </w:rPr>
        <w:t xml:space="preserve"> integrates its locally measured UE trajectory with the reported results received from the next </w:t>
      </w:r>
      <w:proofErr w:type="spellStart"/>
      <w:r w:rsidRPr="004A2D76">
        <w:rPr>
          <w:b/>
          <w:lang w:val="en-US" w:eastAsia="zh-CN"/>
        </w:rPr>
        <w:t>gNB</w:t>
      </w:r>
      <w:proofErr w:type="spellEnd"/>
      <w:r w:rsidRPr="004A2D76">
        <w:rPr>
          <w:b/>
          <w:lang w:val="en-US" w:eastAsia="zh-CN"/>
        </w:rPr>
        <w:t xml:space="preserve">, and then forwards the combined information to the previous </w:t>
      </w:r>
      <w:proofErr w:type="spellStart"/>
      <w:r w:rsidRPr="004A2D76">
        <w:rPr>
          <w:b/>
          <w:lang w:val="en-US" w:eastAsia="zh-CN"/>
        </w:rPr>
        <w:t>gNB</w:t>
      </w:r>
      <w:proofErr w:type="spellEnd"/>
      <w:r w:rsidRPr="004A2D76">
        <w:rPr>
          <w:b/>
          <w:lang w:val="en-US" w:eastAsia="zh-CN"/>
        </w:rPr>
        <w:t>.</w:t>
      </w:r>
    </w:p>
    <w:p w14:paraId="19DE4BAC" w14:textId="38C7FF6D" w:rsidR="00E24DC6" w:rsidRDefault="00E24DC6" w:rsidP="00E24DC6">
      <w:pPr>
        <w:pStyle w:val="1"/>
        <w:numPr>
          <w:ilvl w:val="0"/>
          <w:numId w:val="15"/>
        </w:numPr>
        <w:rPr>
          <w:rFonts w:cs="Arial"/>
        </w:rPr>
      </w:pPr>
      <w:r>
        <w:rPr>
          <w:rFonts w:cs="Arial" w:hint="eastAsia"/>
          <w:lang w:eastAsia="zh-CN"/>
        </w:rPr>
        <w:t>Conclusion</w:t>
      </w:r>
    </w:p>
    <w:p w14:paraId="3645C66D" w14:textId="15A69DEA" w:rsidR="00C801CB" w:rsidRDefault="00AC32D6" w:rsidP="00C801CB">
      <w:pPr>
        <w:rPr>
          <w:lang w:eastAsia="zh-CN"/>
        </w:rPr>
      </w:pPr>
      <w:r>
        <w:rPr>
          <w:rFonts w:hint="eastAsia"/>
          <w:lang w:eastAsia="zh-CN"/>
        </w:rPr>
        <w:t>Following is the observations and proposals:</w:t>
      </w:r>
    </w:p>
    <w:p w14:paraId="4F6AA8E2" w14:textId="3D69D6FF" w:rsidR="00011FD5" w:rsidRPr="00011FD5" w:rsidRDefault="00011FD5" w:rsidP="007E297E">
      <w:pPr>
        <w:pStyle w:val="afc"/>
        <w:numPr>
          <w:ilvl w:val="0"/>
          <w:numId w:val="31"/>
        </w:numPr>
        <w:ind w:firstLineChars="0"/>
        <w:rPr>
          <w:b/>
          <w:lang w:eastAsia="zh-CN"/>
        </w:rPr>
      </w:pPr>
      <w:r w:rsidRPr="002B7D32">
        <w:rPr>
          <w:b/>
          <w:lang w:eastAsia="zh-CN"/>
        </w:rPr>
        <w:lastRenderedPageBreak/>
        <w:t>It is up to the target node to decide whether to leverage the received multi-hop UE trajectory for subsequent mobility optimization.</w:t>
      </w:r>
    </w:p>
    <w:p w14:paraId="653D841F" w14:textId="77777777" w:rsidR="00EB5349" w:rsidRPr="006C4DE2" w:rsidRDefault="00EB5349" w:rsidP="00EB5349">
      <w:pPr>
        <w:pStyle w:val="afc"/>
        <w:numPr>
          <w:ilvl w:val="0"/>
          <w:numId w:val="30"/>
        </w:numPr>
        <w:ind w:firstLineChars="0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F</w:t>
      </w:r>
      <w:r>
        <w:rPr>
          <w:b/>
          <w:lang w:val="en-US" w:eastAsia="zh-CN"/>
        </w:rPr>
        <w:t xml:space="preserve">ollowing principle </w:t>
      </w:r>
      <w:r>
        <w:rPr>
          <w:rFonts w:hint="eastAsia"/>
          <w:b/>
          <w:lang w:val="en-US" w:eastAsia="zh-CN"/>
        </w:rPr>
        <w:t xml:space="preserve">for multi-hop UE trajectory prediction </w:t>
      </w:r>
      <w:r>
        <w:rPr>
          <w:b/>
          <w:lang w:val="en-US" w:eastAsia="zh-CN"/>
        </w:rPr>
        <w:t>should be acknowledged first:</w:t>
      </w:r>
    </w:p>
    <w:p w14:paraId="040298CB" w14:textId="77777777" w:rsidR="00EB5349" w:rsidRDefault="00EB5349" w:rsidP="00EB5349">
      <w:pPr>
        <w:pStyle w:val="afc"/>
        <w:numPr>
          <w:ilvl w:val="3"/>
          <w:numId w:val="24"/>
        </w:numPr>
        <w:ind w:firstLineChars="0"/>
        <w:rPr>
          <w:b/>
          <w:lang w:val="en-US" w:eastAsia="zh-CN"/>
        </w:rPr>
      </w:pPr>
      <w:r w:rsidRPr="006C4DE2">
        <w:rPr>
          <w:b/>
          <w:lang w:val="en-US" w:eastAsia="zh-CN"/>
        </w:rPr>
        <w:t xml:space="preserve">Only if the receiving </w:t>
      </w:r>
      <w:proofErr w:type="spellStart"/>
      <w:r w:rsidRPr="006C4DE2">
        <w:rPr>
          <w:b/>
          <w:lang w:val="en-US" w:eastAsia="zh-CN"/>
        </w:rPr>
        <w:t>gNB</w:t>
      </w:r>
      <w:proofErr w:type="spellEnd"/>
      <w:r w:rsidRPr="006C4DE2">
        <w:rPr>
          <w:b/>
          <w:lang w:val="en-US" w:eastAsia="zh-CN"/>
        </w:rPr>
        <w:t xml:space="preserve"> has evaluated that the received predicted UE trajectory is correct will it continue to use the predicted UE trajectory and forward it to the next </w:t>
      </w:r>
      <w:proofErr w:type="spellStart"/>
      <w:r w:rsidRPr="006C4DE2">
        <w:rPr>
          <w:b/>
          <w:lang w:val="en-US" w:eastAsia="zh-CN"/>
        </w:rPr>
        <w:t>gNB</w:t>
      </w:r>
      <w:proofErr w:type="spellEnd"/>
      <w:r w:rsidRPr="006C4DE2">
        <w:rPr>
          <w:b/>
          <w:lang w:val="en-US" w:eastAsia="zh-CN"/>
        </w:rPr>
        <w:t>.</w:t>
      </w:r>
    </w:p>
    <w:p w14:paraId="72AC5D10" w14:textId="77777777" w:rsidR="00EB5349" w:rsidRPr="00432136" w:rsidRDefault="00EB5349" w:rsidP="00EB5349">
      <w:pPr>
        <w:pStyle w:val="afc"/>
        <w:numPr>
          <w:ilvl w:val="3"/>
          <w:numId w:val="24"/>
        </w:numPr>
        <w:ind w:firstLineChars="0"/>
        <w:rPr>
          <w:b/>
          <w:lang w:val="en-US" w:eastAsia="zh-CN"/>
        </w:rPr>
      </w:pPr>
      <w:r w:rsidRPr="00432136">
        <w:rPr>
          <w:b/>
          <w:lang w:val="en-US" w:eastAsia="zh-CN"/>
        </w:rPr>
        <w:t xml:space="preserve">When UE moves to unpredicted target cell, the serving </w:t>
      </w:r>
      <w:proofErr w:type="spellStart"/>
      <w:r w:rsidRPr="00432136">
        <w:rPr>
          <w:b/>
          <w:lang w:val="en-US" w:eastAsia="zh-CN"/>
        </w:rPr>
        <w:t>gNB</w:t>
      </w:r>
      <w:proofErr w:type="spellEnd"/>
      <w:r w:rsidRPr="00432136">
        <w:rPr>
          <w:b/>
          <w:lang w:val="en-US" w:eastAsia="zh-CN"/>
        </w:rPr>
        <w:t xml:space="preserve"> can discard the </w:t>
      </w:r>
      <w:r>
        <w:rPr>
          <w:b/>
          <w:lang w:val="en-US" w:eastAsia="zh-CN"/>
        </w:rPr>
        <w:t xml:space="preserve">mismatching </w:t>
      </w:r>
      <w:r w:rsidRPr="00432136">
        <w:rPr>
          <w:b/>
          <w:lang w:val="en-US" w:eastAsia="zh-CN"/>
        </w:rPr>
        <w:t>cell-based multiple-hop UE trajectory prediction</w:t>
      </w:r>
      <w:r>
        <w:rPr>
          <w:b/>
          <w:lang w:val="en-US" w:eastAsia="zh-CN"/>
        </w:rPr>
        <w:t>.</w:t>
      </w:r>
    </w:p>
    <w:p w14:paraId="597B2D4A" w14:textId="77777777" w:rsidR="00EB5349" w:rsidRDefault="00EB5349" w:rsidP="00EB5349">
      <w:pPr>
        <w:pStyle w:val="afc"/>
        <w:numPr>
          <w:ilvl w:val="3"/>
          <w:numId w:val="24"/>
        </w:numPr>
        <w:ind w:firstLineChars="0"/>
        <w:rPr>
          <w:b/>
          <w:lang w:val="en-US" w:eastAsia="zh-CN"/>
        </w:rPr>
      </w:pPr>
      <w:r w:rsidRPr="006C4DE2">
        <w:rPr>
          <w:b/>
          <w:lang w:val="en-US" w:eastAsia="zh-CN"/>
        </w:rPr>
        <w:t>Each forwarded multi-hop UE trajectory is updated to remove the past visited cell(s).</w:t>
      </w:r>
    </w:p>
    <w:p w14:paraId="39CF76D8" w14:textId="0328C0F0" w:rsidR="006F7864" w:rsidRDefault="006F7864" w:rsidP="006F7864">
      <w:pPr>
        <w:pStyle w:val="afc"/>
        <w:numPr>
          <w:ilvl w:val="0"/>
          <w:numId w:val="30"/>
        </w:numPr>
        <w:ind w:firstLineChars="0"/>
        <w:rPr>
          <w:b/>
          <w:lang w:eastAsia="zh-CN"/>
        </w:rPr>
      </w:pPr>
      <w:r w:rsidRPr="006F7864">
        <w:rPr>
          <w:b/>
          <w:lang w:eastAsia="zh-CN"/>
        </w:rPr>
        <w:t xml:space="preserve">The delivery of predicted multi-hop UE trajectory can continue to be carried in the Handover Request message to the next target </w:t>
      </w:r>
      <w:proofErr w:type="spellStart"/>
      <w:r w:rsidRPr="006F7864">
        <w:rPr>
          <w:rFonts w:hint="eastAsia"/>
          <w:b/>
          <w:lang w:eastAsia="zh-CN"/>
        </w:rPr>
        <w:t>gNB</w:t>
      </w:r>
      <w:proofErr w:type="spellEnd"/>
      <w:r w:rsidRPr="006F7864">
        <w:rPr>
          <w:b/>
          <w:lang w:eastAsia="zh-CN"/>
        </w:rPr>
        <w:t>.</w:t>
      </w:r>
    </w:p>
    <w:p w14:paraId="06C04293" w14:textId="77777777" w:rsidR="00094D28" w:rsidRDefault="00094D28" w:rsidP="00094D28">
      <w:pPr>
        <w:pStyle w:val="afc"/>
        <w:numPr>
          <w:ilvl w:val="0"/>
          <w:numId w:val="30"/>
        </w:numPr>
        <w:ind w:firstLineChars="0"/>
        <w:rPr>
          <w:b/>
          <w:lang w:val="en-US" w:eastAsia="zh-CN"/>
        </w:rPr>
      </w:pPr>
      <w:r w:rsidRPr="00FF352E">
        <w:rPr>
          <w:rFonts w:hint="eastAsia"/>
          <w:b/>
          <w:lang w:val="en-US" w:eastAsia="zh-CN"/>
        </w:rPr>
        <w:t xml:space="preserve">Using the Handover Request message to carry collection configuration </w:t>
      </w:r>
      <w:r w:rsidRPr="00FF352E">
        <w:rPr>
          <w:b/>
          <w:lang w:val="en-US" w:eastAsia="zh-CN"/>
        </w:rPr>
        <w:t xml:space="preserve">violates the previous </w:t>
      </w:r>
      <w:proofErr w:type="spellStart"/>
      <w:r w:rsidRPr="00FF352E">
        <w:rPr>
          <w:rFonts w:hint="eastAsia"/>
          <w:b/>
          <w:lang w:val="en-US" w:eastAsia="zh-CN"/>
        </w:rPr>
        <w:t>R18</w:t>
      </w:r>
      <w:proofErr w:type="spellEnd"/>
      <w:r w:rsidRPr="00FF352E">
        <w:rPr>
          <w:rFonts w:hint="eastAsia"/>
          <w:b/>
          <w:lang w:val="en-US" w:eastAsia="zh-CN"/>
        </w:rPr>
        <w:t xml:space="preserve"> </w:t>
      </w:r>
      <w:r w:rsidRPr="00FF352E">
        <w:rPr>
          <w:b/>
          <w:lang w:val="en-US" w:eastAsia="zh-CN"/>
        </w:rPr>
        <w:t>principle</w:t>
      </w:r>
      <w:r w:rsidRPr="00FF352E">
        <w:rPr>
          <w:rFonts w:hint="eastAsia"/>
          <w:b/>
          <w:lang w:val="en-US" w:eastAsia="zh-CN"/>
        </w:rPr>
        <w:t>.</w:t>
      </w:r>
    </w:p>
    <w:p w14:paraId="4D7E70F5" w14:textId="6DC2051E" w:rsidR="00094D28" w:rsidRPr="00094D28" w:rsidRDefault="00094D28" w:rsidP="00094D28">
      <w:pPr>
        <w:pStyle w:val="afc"/>
        <w:numPr>
          <w:ilvl w:val="0"/>
          <w:numId w:val="30"/>
        </w:numPr>
        <w:ind w:firstLineChars="0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Revise the previous agreement to </w:t>
      </w:r>
      <w:r>
        <w:rPr>
          <w:b/>
          <w:lang w:val="en-US" w:eastAsia="zh-CN"/>
        </w:rPr>
        <w:t>“</w:t>
      </w:r>
      <w:r w:rsidRPr="00606901">
        <w:rPr>
          <w:b/>
          <w:lang w:val="en-US" w:eastAsia="zh-CN"/>
        </w:rPr>
        <w:t xml:space="preserve">The request and reporting to support measured multi-hop UE trajectory between </w:t>
      </w:r>
      <w:proofErr w:type="spellStart"/>
      <w:r w:rsidRPr="00606901">
        <w:rPr>
          <w:b/>
          <w:lang w:val="en-US" w:eastAsia="zh-CN"/>
        </w:rPr>
        <w:t>gNBs</w:t>
      </w:r>
      <w:proofErr w:type="spellEnd"/>
      <w:r w:rsidRPr="00606901">
        <w:rPr>
          <w:b/>
          <w:lang w:val="en-US" w:eastAsia="zh-CN"/>
        </w:rPr>
        <w:t xml:space="preserve"> should utilize the Data Collection Reporting Initiation procedure and Data Collection Reporting procedure.</w:t>
      </w:r>
      <w:r>
        <w:rPr>
          <w:b/>
          <w:lang w:val="en-US" w:eastAsia="zh-CN"/>
        </w:rPr>
        <w:t>”</w:t>
      </w:r>
    </w:p>
    <w:p w14:paraId="3F897B25" w14:textId="77777777" w:rsidR="00110A26" w:rsidRPr="004A2D76" w:rsidRDefault="00110A26" w:rsidP="00110A26">
      <w:pPr>
        <w:pStyle w:val="afc"/>
        <w:numPr>
          <w:ilvl w:val="0"/>
          <w:numId w:val="30"/>
        </w:numPr>
        <w:ind w:firstLineChars="0"/>
        <w:rPr>
          <w:b/>
          <w:lang w:val="en-US" w:eastAsia="zh-CN"/>
        </w:rPr>
      </w:pPr>
      <w:r w:rsidRPr="004A2D76">
        <w:rPr>
          <w:b/>
          <w:lang w:val="en-US" w:eastAsia="zh-CN"/>
        </w:rPr>
        <w:t xml:space="preserve">The collection of multi-hop UE trajectory measurements can be supported by the existing mechanisms with minimal standard impacts. The intermediate measurement </w:t>
      </w:r>
      <w:proofErr w:type="spellStart"/>
      <w:r w:rsidRPr="004A2D76">
        <w:rPr>
          <w:b/>
          <w:lang w:val="en-US" w:eastAsia="zh-CN"/>
        </w:rPr>
        <w:t>gNB</w:t>
      </w:r>
      <w:proofErr w:type="spellEnd"/>
      <w:r w:rsidRPr="004A2D76">
        <w:rPr>
          <w:b/>
          <w:lang w:val="en-US" w:eastAsia="zh-CN"/>
        </w:rPr>
        <w:t xml:space="preserve"> integrates its locally measured UE trajectory with the reported results received from the next </w:t>
      </w:r>
      <w:proofErr w:type="spellStart"/>
      <w:r w:rsidRPr="004A2D76">
        <w:rPr>
          <w:b/>
          <w:lang w:val="en-US" w:eastAsia="zh-CN"/>
        </w:rPr>
        <w:t>gNB</w:t>
      </w:r>
      <w:proofErr w:type="spellEnd"/>
      <w:r w:rsidRPr="004A2D76">
        <w:rPr>
          <w:b/>
          <w:lang w:val="en-US" w:eastAsia="zh-CN"/>
        </w:rPr>
        <w:t xml:space="preserve">, and then forwards the combined information to the previous </w:t>
      </w:r>
      <w:proofErr w:type="spellStart"/>
      <w:r w:rsidRPr="004A2D76">
        <w:rPr>
          <w:b/>
          <w:lang w:val="en-US" w:eastAsia="zh-CN"/>
        </w:rPr>
        <w:t>gNB</w:t>
      </w:r>
      <w:proofErr w:type="spellEnd"/>
      <w:r w:rsidRPr="004A2D76">
        <w:rPr>
          <w:b/>
          <w:lang w:val="en-US" w:eastAsia="zh-CN"/>
        </w:rPr>
        <w:t>.</w:t>
      </w:r>
    </w:p>
    <w:p w14:paraId="59EB45DB" w14:textId="0C36EFDD" w:rsidR="00165642" w:rsidRDefault="00165642" w:rsidP="00165642">
      <w:pPr>
        <w:pStyle w:val="1"/>
        <w:numPr>
          <w:ilvl w:val="0"/>
          <w:numId w:val="15"/>
        </w:numPr>
        <w:rPr>
          <w:rFonts w:cs="Arial"/>
        </w:rPr>
      </w:pPr>
      <w:r>
        <w:rPr>
          <w:rFonts w:cs="Arial" w:hint="eastAsia"/>
          <w:lang w:eastAsia="zh-CN"/>
        </w:rPr>
        <w:t>Text Proposal</w:t>
      </w:r>
    </w:p>
    <w:p w14:paraId="38AC004F" w14:textId="77777777" w:rsidR="00477891" w:rsidRDefault="00477891" w:rsidP="00477891">
      <w:pPr>
        <w:pStyle w:val="FirstChange"/>
      </w:pPr>
      <w:bookmarkStart w:id="2" w:name="_Toc367182965"/>
      <w:bookmarkEnd w:id="1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53339C17" w14:textId="77777777" w:rsidR="00B32161" w:rsidRPr="00B32161" w:rsidRDefault="00B32161" w:rsidP="00B3216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" w:name="_Toc129708875"/>
      <w:bookmarkStart w:id="4" w:name="_Toc209393716"/>
      <w:r w:rsidRPr="00B32161">
        <w:rPr>
          <w:rFonts w:ascii="Arial" w:hAnsi="Arial"/>
          <w:sz w:val="32"/>
        </w:rPr>
        <w:t>4.1</w:t>
      </w:r>
      <w:r w:rsidRPr="00B32161">
        <w:rPr>
          <w:rFonts w:ascii="Arial" w:hAnsi="Arial"/>
          <w:sz w:val="32"/>
        </w:rPr>
        <w:tab/>
      </w:r>
      <w:bookmarkEnd w:id="3"/>
      <w:r w:rsidRPr="00B32161">
        <w:rPr>
          <w:rFonts w:ascii="Arial" w:hAnsi="Arial"/>
          <w:sz w:val="32"/>
        </w:rPr>
        <w:t>Multiple-hop UE trajectory</w:t>
      </w:r>
      <w:bookmarkEnd w:id="4"/>
    </w:p>
    <w:p w14:paraId="7DF7FDE3" w14:textId="77777777" w:rsidR="00B32161" w:rsidRPr="00B32161" w:rsidRDefault="00B32161" w:rsidP="00B3216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5" w:name="_Toc209393717"/>
      <w:r w:rsidRPr="00B32161">
        <w:rPr>
          <w:rFonts w:ascii="Arial" w:hAnsi="Arial"/>
          <w:sz w:val="28"/>
          <w:lang w:eastAsia="zh-CN"/>
        </w:rPr>
        <w:t>4.1.1</w:t>
      </w:r>
      <w:r w:rsidRPr="00B32161">
        <w:rPr>
          <w:rFonts w:ascii="Arial" w:hAnsi="Arial"/>
          <w:sz w:val="28"/>
          <w:lang w:eastAsia="zh-CN"/>
        </w:rPr>
        <w:tab/>
        <w:t>Use case description</w:t>
      </w:r>
      <w:bookmarkEnd w:id="5"/>
    </w:p>
    <w:p w14:paraId="2DD3DE02" w14:textId="77777777" w:rsidR="00B32161" w:rsidRDefault="00B32161" w:rsidP="00B32161">
      <w:pPr>
        <w:rPr>
          <w:ins w:id="6" w:author="ZTE" w:date="2025-10-02T18:39:00Z"/>
          <w:i/>
          <w:color w:val="FF0000"/>
          <w:lang w:eastAsia="zh-CN"/>
        </w:rPr>
      </w:pPr>
      <w:r w:rsidRPr="00B32161">
        <w:rPr>
          <w:i/>
          <w:color w:val="FF0000"/>
          <w:lang w:eastAsia="zh-CN"/>
        </w:rPr>
        <w:t>Editor’s Note: Capture the description of use case</w:t>
      </w:r>
    </w:p>
    <w:p w14:paraId="63B2482F" w14:textId="77777777" w:rsidR="00223D2A" w:rsidRDefault="00440E78" w:rsidP="00440E78">
      <w:pPr>
        <w:rPr>
          <w:ins w:id="7" w:author="ZTE" w:date="2025-10-02T18:45:00Z"/>
          <w:lang w:eastAsia="zh-CN"/>
        </w:rPr>
      </w:pPr>
      <w:ins w:id="8" w:author="ZTE" w:date="2025-10-02T18:39:00Z">
        <w:r w:rsidRPr="00440E78">
          <w:rPr>
            <w:lang w:eastAsia="zh-CN"/>
          </w:rPr>
          <w:t xml:space="preserve">In Rel-18, the cell-based UE trajectory prediction is limited to the first-hop target NG-RAN node. </w:t>
        </w:r>
      </w:ins>
    </w:p>
    <w:p w14:paraId="60FDB688" w14:textId="4B75079F" w:rsidR="00440E78" w:rsidRDefault="00440E78" w:rsidP="00440E78">
      <w:pPr>
        <w:rPr>
          <w:lang w:eastAsia="zh-CN"/>
        </w:rPr>
      </w:pPr>
      <w:ins w:id="9" w:author="ZTE" w:date="2025-10-02T18:39:00Z">
        <w:r w:rsidRPr="00440E78">
          <w:rPr>
            <w:lang w:eastAsia="zh-CN"/>
          </w:rPr>
          <w:t xml:space="preserve">Multi-hop predicted UE trajectory across </w:t>
        </w:r>
        <w:proofErr w:type="spellStart"/>
        <w:r w:rsidRPr="00440E78">
          <w:rPr>
            <w:lang w:eastAsia="zh-CN"/>
          </w:rPr>
          <w:t>gNBs</w:t>
        </w:r>
        <w:proofErr w:type="spellEnd"/>
        <w:r w:rsidRPr="00440E78">
          <w:rPr>
            <w:lang w:eastAsia="zh-CN"/>
          </w:rPr>
          <w:t xml:space="preserve"> consists of a list of cells belonging to one or more </w:t>
        </w:r>
        <w:proofErr w:type="spellStart"/>
        <w:r w:rsidRPr="00440E78">
          <w:rPr>
            <w:lang w:eastAsia="zh-CN"/>
          </w:rPr>
          <w:t>gNBs</w:t>
        </w:r>
        <w:proofErr w:type="spellEnd"/>
        <w:r w:rsidRPr="00440E78">
          <w:rPr>
            <w:lang w:eastAsia="zh-CN"/>
          </w:rPr>
          <w:t xml:space="preserve"> where the UE is expected to connect and these cells are listed in chronological order.</w:t>
        </w:r>
      </w:ins>
    </w:p>
    <w:p w14:paraId="3BDEB3CC" w14:textId="6FE424E9" w:rsidR="00E467BC" w:rsidRPr="00E467BC" w:rsidRDefault="00E467BC" w:rsidP="00E467BC">
      <w:pPr>
        <w:rPr>
          <w:ins w:id="10" w:author="ZTE" w:date="2025-10-02T18:39:00Z"/>
          <w:lang w:val="en-US" w:eastAsia="zh-CN"/>
        </w:rPr>
      </w:pPr>
      <w:ins w:id="11" w:author="ZTE" w:date="2025-11-07T00:07:00Z">
        <w:r w:rsidRPr="00E467BC">
          <w:rPr>
            <w:lang w:val="en-US" w:eastAsia="zh-CN"/>
          </w:rPr>
          <w:t xml:space="preserve">Only if the receiving </w:t>
        </w:r>
        <w:proofErr w:type="spellStart"/>
        <w:r w:rsidRPr="00E467BC">
          <w:rPr>
            <w:lang w:val="en-US" w:eastAsia="zh-CN"/>
          </w:rPr>
          <w:t>gNB</w:t>
        </w:r>
        <w:proofErr w:type="spellEnd"/>
        <w:r w:rsidRPr="00E467BC">
          <w:rPr>
            <w:lang w:val="en-US" w:eastAsia="zh-CN"/>
          </w:rPr>
          <w:t xml:space="preserve"> has evaluated that the received predicted UE trajectory is correct will it continue to use the predicted UE trajectory and forward it to the next </w:t>
        </w:r>
        <w:proofErr w:type="spellStart"/>
        <w:r w:rsidRPr="00E467BC">
          <w:rPr>
            <w:lang w:val="en-US" w:eastAsia="zh-CN"/>
          </w:rPr>
          <w:t>gNB</w:t>
        </w:r>
        <w:proofErr w:type="spellEnd"/>
        <w:r w:rsidRPr="00E467BC"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 xml:space="preserve"> </w:t>
        </w:r>
        <w:r w:rsidRPr="00E467BC">
          <w:rPr>
            <w:lang w:val="en-US" w:eastAsia="zh-CN"/>
          </w:rPr>
          <w:t xml:space="preserve">When UE moves to unpredicted target cell, the serving </w:t>
        </w:r>
        <w:proofErr w:type="spellStart"/>
        <w:r w:rsidRPr="00E467BC">
          <w:rPr>
            <w:lang w:val="en-US" w:eastAsia="zh-CN"/>
          </w:rPr>
          <w:t>gNB</w:t>
        </w:r>
        <w:proofErr w:type="spellEnd"/>
        <w:r w:rsidRPr="00E467BC">
          <w:rPr>
            <w:lang w:val="en-US" w:eastAsia="zh-CN"/>
          </w:rPr>
          <w:t xml:space="preserve"> can discard the mismatching cell-based multiple-hop UE trajectory prediction.</w:t>
        </w:r>
        <w:r>
          <w:rPr>
            <w:rFonts w:hint="eastAsia"/>
            <w:lang w:val="en-US" w:eastAsia="zh-CN"/>
          </w:rPr>
          <w:t xml:space="preserve"> </w:t>
        </w:r>
        <w:r w:rsidRPr="00E467BC">
          <w:rPr>
            <w:lang w:val="en-US" w:eastAsia="zh-CN"/>
          </w:rPr>
          <w:t>Each forwarded multi-hop UE trajectory is updated to remove the past visited cell(s).</w:t>
        </w:r>
      </w:ins>
    </w:p>
    <w:p w14:paraId="465334ED" w14:textId="44ADFD35" w:rsidR="00561C70" w:rsidRPr="00046FFF" w:rsidDel="00B45ABC" w:rsidRDefault="00223D2A" w:rsidP="00440E78">
      <w:pPr>
        <w:rPr>
          <w:del w:id="12" w:author="ZTE" w:date="2025-10-02T18:42:00Z"/>
          <w:lang w:eastAsia="zh-CN"/>
        </w:rPr>
      </w:pPr>
      <w:ins w:id="13" w:author="ZTE" w:date="2025-10-02T18:45:00Z">
        <w:r w:rsidRPr="00223D2A">
          <w:rPr>
            <w:lang w:eastAsia="zh-CN"/>
          </w:rPr>
          <w:t xml:space="preserve">For the measured multi-hop UE trajectory across </w:t>
        </w:r>
        <w:proofErr w:type="spellStart"/>
        <w:r w:rsidRPr="00223D2A">
          <w:rPr>
            <w:lang w:eastAsia="zh-CN"/>
          </w:rPr>
          <w:t>gNBs</w:t>
        </w:r>
        <w:proofErr w:type="spellEnd"/>
        <w:r w:rsidRPr="00223D2A">
          <w:rPr>
            <w:lang w:eastAsia="zh-CN"/>
          </w:rPr>
          <w:t xml:space="preserve">, the collected measurement results should be forwarded to the initial </w:t>
        </w:r>
        <w:proofErr w:type="spellStart"/>
        <w:r w:rsidRPr="00223D2A">
          <w:rPr>
            <w:lang w:eastAsia="zh-CN"/>
          </w:rPr>
          <w:t>gNB</w:t>
        </w:r>
        <w:proofErr w:type="spellEnd"/>
        <w:r w:rsidRPr="00223D2A">
          <w:rPr>
            <w:lang w:eastAsia="zh-CN"/>
          </w:rPr>
          <w:t xml:space="preserve">. This allows the initial </w:t>
        </w:r>
        <w:proofErr w:type="spellStart"/>
        <w:r w:rsidRPr="00223D2A">
          <w:rPr>
            <w:lang w:eastAsia="zh-CN"/>
          </w:rPr>
          <w:t>gNB</w:t>
        </w:r>
        <w:proofErr w:type="spellEnd"/>
        <w:r w:rsidRPr="00223D2A">
          <w:rPr>
            <w:lang w:eastAsia="zh-CN"/>
          </w:rPr>
          <w:t xml:space="preserve"> to evaluate and </w:t>
        </w:r>
        <w:proofErr w:type="spellStart"/>
        <w:r w:rsidRPr="00223D2A">
          <w:rPr>
            <w:lang w:eastAsia="zh-CN"/>
          </w:rPr>
          <w:t>analyze</w:t>
        </w:r>
        <w:proofErr w:type="spellEnd"/>
        <w:r w:rsidRPr="00223D2A">
          <w:rPr>
            <w:lang w:eastAsia="zh-CN"/>
          </w:rPr>
          <w:t xml:space="preserve"> the end-to-end performance of the trajectory prediction and mobility optimization.</w:t>
        </w:r>
      </w:ins>
    </w:p>
    <w:p w14:paraId="33F8C5F9" w14:textId="77777777" w:rsidR="00B32161" w:rsidRPr="00B32161" w:rsidRDefault="00B32161" w:rsidP="00B3216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14" w:name="_Toc209393718"/>
      <w:r w:rsidRPr="00B32161">
        <w:rPr>
          <w:rFonts w:ascii="Arial" w:hAnsi="Arial"/>
          <w:sz w:val="28"/>
          <w:lang w:eastAsia="zh-CN"/>
        </w:rPr>
        <w:t>4.1.2</w:t>
      </w:r>
      <w:r w:rsidRPr="00B32161">
        <w:rPr>
          <w:rFonts w:ascii="Arial" w:hAnsi="Arial"/>
          <w:sz w:val="28"/>
          <w:lang w:eastAsia="zh-CN"/>
        </w:rPr>
        <w:tab/>
        <w:t>Solutions and standard impacts</w:t>
      </w:r>
      <w:bookmarkEnd w:id="14"/>
    </w:p>
    <w:p w14:paraId="69CFB3BA" w14:textId="77777777" w:rsidR="00B32161" w:rsidRPr="00B32161" w:rsidRDefault="00B32161" w:rsidP="00B32161">
      <w:pPr>
        <w:rPr>
          <w:i/>
          <w:color w:val="FF0000"/>
          <w:lang w:eastAsia="zh-CN"/>
        </w:rPr>
      </w:pPr>
      <w:r w:rsidRPr="00B32161">
        <w:rPr>
          <w:i/>
          <w:color w:val="FF0000"/>
          <w:lang w:eastAsia="zh-CN"/>
        </w:rPr>
        <w:t>Editor’s Note: Capture the solutions for the use case, including potential standard impacts on existing Nodes, functions, and interfaces</w:t>
      </w:r>
    </w:p>
    <w:p w14:paraId="326CD723" w14:textId="77777777" w:rsidR="00B45ABC" w:rsidRDefault="00B45ABC" w:rsidP="00B45ABC">
      <w:pPr>
        <w:rPr>
          <w:ins w:id="15" w:author="ZTE" w:date="2025-10-02T18:42:00Z"/>
          <w:lang w:eastAsia="zh-CN"/>
        </w:rPr>
      </w:pPr>
      <w:ins w:id="16" w:author="ZTE" w:date="2025-10-02T18:42:00Z">
        <w:r>
          <w:rPr>
            <w:rFonts w:hint="eastAsia"/>
            <w:lang w:eastAsia="zh-CN"/>
          </w:rPr>
          <w:t>T</w:t>
        </w:r>
        <w:r w:rsidRPr="00C34627">
          <w:rPr>
            <w:lang w:eastAsia="zh-CN"/>
          </w:rPr>
          <w:t xml:space="preserve">he delivery of predicted multi-hop UE trajectory can continue to be carried in the Handover Request message to the next target </w:t>
        </w:r>
        <w:proofErr w:type="spellStart"/>
        <w:r w:rsidRPr="00C34627">
          <w:rPr>
            <w:lang w:eastAsia="zh-CN"/>
          </w:rPr>
          <w:t>gNB</w:t>
        </w:r>
        <w:proofErr w:type="spellEnd"/>
        <w:r w:rsidRPr="00C34627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If the remaining predicted UE trajectory information is useful, the next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can rely this assistance information, and forwards </w:t>
        </w:r>
        <w:r>
          <w:rPr>
            <w:lang w:eastAsia="zh-CN"/>
          </w:rPr>
          <w:t xml:space="preserve">to </w:t>
        </w:r>
        <w:r>
          <w:rPr>
            <w:rFonts w:hint="eastAsia"/>
            <w:lang w:eastAsia="zh-CN"/>
          </w:rPr>
          <w:t xml:space="preserve">the subsequent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. The process continues in a similar manner.</w:t>
        </w:r>
      </w:ins>
    </w:p>
    <w:p w14:paraId="148622C6" w14:textId="77777777" w:rsidR="00B45ABC" w:rsidRDefault="00B45ABC" w:rsidP="00B45ABC">
      <w:pPr>
        <w:rPr>
          <w:ins w:id="17" w:author="ZTE" w:date="2025-10-02T18:42:00Z"/>
          <w:lang w:eastAsia="zh-CN"/>
        </w:rPr>
      </w:pPr>
      <w:ins w:id="18" w:author="ZTE" w:date="2025-10-02T18:42:00Z">
        <w:r>
          <w:rPr>
            <w:rFonts w:hint="eastAsia"/>
            <w:lang w:eastAsia="zh-CN"/>
          </w:rPr>
          <w:lastRenderedPageBreak/>
          <w:t xml:space="preserve">The </w:t>
        </w:r>
        <w:proofErr w:type="spellStart"/>
        <w:r>
          <w:rPr>
            <w:rFonts w:hint="eastAsia"/>
            <w:lang w:eastAsia="zh-CN"/>
          </w:rPr>
          <w:t>gNBs</w:t>
        </w:r>
        <w:proofErr w:type="spellEnd"/>
        <w:r>
          <w:rPr>
            <w:rFonts w:hint="eastAsia"/>
            <w:lang w:eastAsia="zh-CN"/>
          </w:rPr>
          <w:t xml:space="preserve"> in this process can request the measured UE trajectory that span across multiple </w:t>
        </w:r>
        <w:proofErr w:type="spellStart"/>
        <w:r>
          <w:rPr>
            <w:rFonts w:hint="eastAsia"/>
            <w:lang w:eastAsia="zh-CN"/>
          </w:rPr>
          <w:t>gNBs</w:t>
        </w:r>
        <w:proofErr w:type="spellEnd"/>
        <w:r>
          <w:rPr>
            <w:rFonts w:hint="eastAsia"/>
            <w:lang w:eastAsia="zh-CN"/>
          </w:rPr>
          <w:t xml:space="preserve">. </w:t>
        </w:r>
        <w:r w:rsidRPr="00955D63">
          <w:rPr>
            <w:lang w:eastAsia="zh-CN"/>
          </w:rPr>
          <w:t xml:space="preserve">The intermediate measurement </w:t>
        </w:r>
        <w:proofErr w:type="spellStart"/>
        <w:r w:rsidRPr="00955D63">
          <w:rPr>
            <w:lang w:eastAsia="zh-CN"/>
          </w:rPr>
          <w:t>gNB</w:t>
        </w:r>
        <w:proofErr w:type="spellEnd"/>
        <w:r w:rsidRPr="00955D63">
          <w:rPr>
            <w:lang w:eastAsia="zh-CN"/>
          </w:rPr>
          <w:t xml:space="preserve"> integrates its locally measured UE trajectory with the reported results received from the next </w:t>
        </w:r>
        <w:proofErr w:type="spellStart"/>
        <w:r w:rsidRPr="00955D63">
          <w:rPr>
            <w:lang w:eastAsia="zh-CN"/>
          </w:rPr>
          <w:t>gNB</w:t>
        </w:r>
        <w:proofErr w:type="spellEnd"/>
        <w:r w:rsidRPr="00955D63">
          <w:rPr>
            <w:lang w:eastAsia="zh-CN"/>
          </w:rPr>
          <w:t xml:space="preserve">, and then forwards the combined information to the previous </w:t>
        </w:r>
        <w:proofErr w:type="spellStart"/>
        <w:r w:rsidRPr="00955D63">
          <w:rPr>
            <w:lang w:eastAsia="zh-CN"/>
          </w:rPr>
          <w:t>gNB</w:t>
        </w:r>
        <w:proofErr w:type="spellEnd"/>
        <w:r w:rsidRPr="00955D63">
          <w:rPr>
            <w:lang w:eastAsia="zh-CN"/>
          </w:rPr>
          <w:t>.</w:t>
        </w:r>
      </w:ins>
    </w:p>
    <w:p w14:paraId="6E0D7BD0" w14:textId="78F73776" w:rsidR="00773C6F" w:rsidRDefault="00773C6F" w:rsidP="00B45ABC">
      <w:pPr>
        <w:rPr>
          <w:ins w:id="19" w:author="ZTE" w:date="2025-10-02T18:43:00Z"/>
          <w:lang w:eastAsia="zh-CN"/>
        </w:rPr>
      </w:pPr>
      <w:ins w:id="20" w:author="ZTE" w:date="2025-10-02T18:42:00Z">
        <w:r>
          <w:rPr>
            <w:rFonts w:hint="eastAsia"/>
            <w:lang w:eastAsia="zh-CN"/>
          </w:rPr>
          <w:t xml:space="preserve">Following is the </w:t>
        </w:r>
      </w:ins>
      <w:proofErr w:type="spellStart"/>
      <w:ins w:id="21" w:author="ZTE" w:date="2025-10-02T18:43:00Z">
        <w:r>
          <w:rPr>
            <w:rFonts w:hint="eastAsia"/>
            <w:lang w:eastAsia="zh-CN"/>
          </w:rPr>
          <w:t>signaling</w:t>
        </w:r>
        <w:proofErr w:type="spellEnd"/>
        <w:r>
          <w:rPr>
            <w:rFonts w:hint="eastAsia"/>
            <w:lang w:eastAsia="zh-CN"/>
          </w:rPr>
          <w:t xml:space="preserve"> example to support multiple hop UE trajectory across </w:t>
        </w:r>
        <w:proofErr w:type="spellStart"/>
        <w:r>
          <w:rPr>
            <w:rFonts w:hint="eastAsia"/>
            <w:lang w:eastAsia="zh-CN"/>
          </w:rPr>
          <w:t>gNBs</w:t>
        </w:r>
        <w:proofErr w:type="spellEnd"/>
        <w:r>
          <w:rPr>
            <w:rFonts w:hint="eastAsia"/>
            <w:lang w:eastAsia="zh-CN"/>
          </w:rPr>
          <w:t>.</w:t>
        </w:r>
      </w:ins>
    </w:p>
    <w:p w14:paraId="67A5187B" w14:textId="1C9A9D12" w:rsidR="007D7C1E" w:rsidRPr="00046FFF" w:rsidRDefault="00EB5349" w:rsidP="00961269">
      <w:pPr>
        <w:jc w:val="center"/>
        <w:rPr>
          <w:ins w:id="22" w:author="ZTE" w:date="2025-10-02T18:42:00Z"/>
          <w:lang w:eastAsia="zh-CN"/>
        </w:rPr>
      </w:pPr>
      <w:ins w:id="23" w:author="ZTE" w:date="2025-10-02T18:45:00Z">
        <w:r>
          <w:rPr>
            <w:lang w:eastAsia="zh-CN"/>
          </w:rPr>
          <w:object w:dxaOrig="6630" w:dyaOrig="6720" w14:anchorId="1C586D57">
            <v:shape id="_x0000_i1026" type="#_x0000_t75" style="width:331pt;height:336.15pt" o:ole="">
              <v:imagedata r:id="rId12" o:title=""/>
            </v:shape>
            <o:OLEObject Type="Embed" ProgID="Visio.Drawing.15" ShapeID="_x0000_i1026" DrawAspect="Content" ObjectID="_1824031035" r:id="rId13"/>
          </w:object>
        </w:r>
      </w:ins>
    </w:p>
    <w:p w14:paraId="3FC48011" w14:textId="77777777" w:rsidR="00DA3AD8" w:rsidRDefault="00DA3AD8" w:rsidP="00DA3AD8">
      <w:pPr>
        <w:jc w:val="center"/>
        <w:rPr>
          <w:ins w:id="24" w:author="ZTE" w:date="2025-10-02T18:45:00Z"/>
          <w:lang w:eastAsia="zh-CN"/>
        </w:rPr>
      </w:pPr>
      <w:ins w:id="25" w:author="ZTE" w:date="2025-10-02T18:45:00Z">
        <w:r>
          <w:rPr>
            <w:rFonts w:hint="eastAsia"/>
            <w:lang w:eastAsia="zh-CN"/>
          </w:rPr>
          <w:t xml:space="preserve">Figure. Signalling procedure for multiple-hop UE trajectory across </w:t>
        </w:r>
        <w:proofErr w:type="spellStart"/>
        <w:r>
          <w:rPr>
            <w:rFonts w:hint="eastAsia"/>
            <w:lang w:eastAsia="zh-CN"/>
          </w:rPr>
          <w:t>gNBs</w:t>
        </w:r>
        <w:proofErr w:type="spellEnd"/>
      </w:ins>
    </w:p>
    <w:p w14:paraId="7071E424" w14:textId="77777777" w:rsidR="00DA3AD8" w:rsidRDefault="00DA3AD8" w:rsidP="00DA3AD8">
      <w:pPr>
        <w:rPr>
          <w:ins w:id="26" w:author="ZTE" w:date="2025-10-02T18:45:00Z"/>
          <w:lang w:eastAsia="zh-CN"/>
        </w:rPr>
      </w:pPr>
      <w:ins w:id="27" w:author="ZTE" w:date="2025-10-02T18:45:00Z">
        <w:r>
          <w:rPr>
            <w:rFonts w:hint="eastAsia"/>
            <w:lang w:eastAsia="zh-CN"/>
          </w:rPr>
          <w:t xml:space="preserve">Step 1&amp;2. </w:t>
        </w:r>
        <w:r w:rsidRPr="006C7328">
          <w:rPr>
            <w:lang w:eastAsia="zh-CN"/>
          </w:rPr>
          <w:t xml:space="preserve">The initial </w:t>
        </w:r>
        <w:proofErr w:type="spellStart"/>
        <w:r w:rsidRPr="006C7328">
          <w:rPr>
            <w:lang w:eastAsia="zh-CN"/>
          </w:rPr>
          <w:t>gNB</w:t>
        </w:r>
        <w:proofErr w:type="spellEnd"/>
        <w:r w:rsidRPr="006C7328">
          <w:rPr>
            <w:lang w:eastAsia="zh-CN"/>
          </w:rPr>
          <w:t xml:space="preserve"> (</w:t>
        </w:r>
        <w:proofErr w:type="spellStart"/>
        <w:r w:rsidRPr="006C7328">
          <w:rPr>
            <w:lang w:eastAsia="zh-CN"/>
          </w:rPr>
          <w:t>gNB1</w:t>
        </w:r>
        <w:proofErr w:type="spellEnd"/>
        <w:r w:rsidRPr="006C7328">
          <w:rPr>
            <w:lang w:eastAsia="zh-CN"/>
          </w:rPr>
          <w:t>) initiates the Data Collection procedure and configures a 30-second measurement duration</w:t>
        </w:r>
        <w:r>
          <w:rPr>
            <w:rFonts w:hint="eastAsia"/>
            <w:lang w:eastAsia="zh-CN"/>
          </w:rPr>
          <w:t>.</w:t>
        </w:r>
      </w:ins>
    </w:p>
    <w:p w14:paraId="5C4A1C5B" w14:textId="77777777" w:rsidR="00DA3AD8" w:rsidRDefault="00DA3AD8" w:rsidP="00DA3AD8">
      <w:pPr>
        <w:rPr>
          <w:ins w:id="28" w:author="ZTE" w:date="2025-10-02T18:45:00Z"/>
          <w:lang w:eastAsia="zh-CN"/>
        </w:rPr>
      </w:pPr>
      <w:ins w:id="29" w:author="ZTE" w:date="2025-10-02T18:45:00Z">
        <w:r>
          <w:rPr>
            <w:rFonts w:hint="eastAsia"/>
            <w:lang w:eastAsia="zh-CN"/>
          </w:rPr>
          <w:t xml:space="preserve">Step 3. </w:t>
        </w:r>
        <w:r w:rsidRPr="006C7328">
          <w:rPr>
            <w:lang w:eastAsia="zh-CN"/>
          </w:rPr>
          <w:t>gNB1</w:t>
        </w:r>
        <w:r>
          <w:rPr>
            <w:rFonts w:hint="eastAsia"/>
            <w:lang w:eastAsia="zh-CN"/>
          </w:rPr>
          <w:t xml:space="preserve"> </w:t>
        </w:r>
        <w:r w:rsidRPr="006C7328">
          <w:rPr>
            <w:lang w:eastAsia="zh-CN"/>
          </w:rPr>
          <w:t>sends a HANDOVER REQUEST carrying the predicted UE trajectory.</w:t>
        </w:r>
      </w:ins>
    </w:p>
    <w:p w14:paraId="222EC2D3" w14:textId="77777777" w:rsidR="00DA3AD8" w:rsidRDefault="00DA3AD8" w:rsidP="00DA3AD8">
      <w:pPr>
        <w:rPr>
          <w:ins w:id="30" w:author="ZTE" w:date="2025-10-02T18:45:00Z"/>
          <w:lang w:eastAsia="zh-CN"/>
        </w:rPr>
      </w:pPr>
      <w:ins w:id="31" w:author="ZTE" w:date="2025-10-02T18:45:00Z">
        <w:r>
          <w:rPr>
            <w:rFonts w:hint="eastAsia"/>
            <w:lang w:eastAsia="zh-CN"/>
          </w:rPr>
          <w:t xml:space="preserve">Step 4. UE handover to next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(</w:t>
        </w:r>
        <w:proofErr w:type="spellStart"/>
        <w:r w:rsidRPr="006C7328">
          <w:rPr>
            <w:lang w:eastAsia="zh-CN"/>
          </w:rPr>
          <w:t>gNB</w:t>
        </w:r>
        <w:r>
          <w:rPr>
            <w:rFonts w:hint="eastAsia"/>
            <w:lang w:eastAsia="zh-CN"/>
          </w:rPr>
          <w:t>2</w:t>
        </w:r>
        <w:proofErr w:type="spellEnd"/>
        <w:r>
          <w:rPr>
            <w:rFonts w:hint="eastAsia"/>
            <w:lang w:eastAsia="zh-CN"/>
          </w:rPr>
          <w:t>), and stay for 20 seconds.</w:t>
        </w:r>
      </w:ins>
    </w:p>
    <w:p w14:paraId="76F4E47A" w14:textId="77777777" w:rsidR="00DA3AD8" w:rsidRDefault="00DA3AD8" w:rsidP="00DA3AD8">
      <w:pPr>
        <w:rPr>
          <w:ins w:id="32" w:author="ZTE" w:date="2025-10-02T18:45:00Z"/>
          <w:lang w:eastAsia="zh-CN"/>
        </w:rPr>
      </w:pPr>
      <w:ins w:id="33" w:author="ZTE" w:date="2025-10-02T18:45:00Z">
        <w:r>
          <w:rPr>
            <w:rFonts w:hint="eastAsia"/>
            <w:lang w:eastAsia="zh-CN"/>
          </w:rPr>
          <w:t xml:space="preserve">Step 5&amp;6. </w:t>
        </w:r>
        <w:r w:rsidRPr="008E7BBF">
          <w:rPr>
            <w:lang w:eastAsia="zh-CN"/>
          </w:rPr>
          <w:t xml:space="preserve">After the UE hands over to gNB2 and remains for 20 seconds, gNB2—based on the UE’s actual residence time—initiates its own Data Collection procedure toward the </w:t>
        </w:r>
        <w:proofErr w:type="spellStart"/>
        <w:r w:rsidRPr="008E7BBF">
          <w:rPr>
            <w:lang w:eastAsia="zh-CN"/>
          </w:rPr>
          <w:t>neighbor</w:t>
        </w:r>
        <w:proofErr w:type="spellEnd"/>
        <w:r w:rsidRPr="008E7BBF">
          <w:rPr>
            <w:lang w:eastAsia="zh-CN"/>
          </w:rPr>
          <w:t xml:space="preserve"> cell, configuring a 10-second duration for gNB3.</w:t>
        </w:r>
      </w:ins>
    </w:p>
    <w:p w14:paraId="2BEE15A1" w14:textId="77777777" w:rsidR="00DA3AD8" w:rsidRDefault="00DA3AD8" w:rsidP="00DA3AD8">
      <w:pPr>
        <w:rPr>
          <w:ins w:id="34" w:author="ZTE" w:date="2025-10-02T18:45:00Z"/>
          <w:lang w:eastAsia="zh-CN"/>
        </w:rPr>
      </w:pPr>
      <w:ins w:id="35" w:author="ZTE" w:date="2025-10-02T18:45:00Z">
        <w:r>
          <w:rPr>
            <w:rFonts w:hint="eastAsia"/>
            <w:lang w:eastAsia="zh-CN"/>
          </w:rPr>
          <w:t xml:space="preserve">Step 7. </w:t>
        </w:r>
        <w:r w:rsidRPr="00D0634F">
          <w:rPr>
            <w:lang w:eastAsia="zh-CN"/>
          </w:rPr>
          <w:t xml:space="preserve">gNB2 </w:t>
        </w:r>
        <w:r w:rsidRPr="006C7328">
          <w:rPr>
            <w:lang w:eastAsia="zh-CN"/>
          </w:rPr>
          <w:t>sends a HANDOVER REQUEST</w:t>
        </w:r>
        <w:r w:rsidRPr="00D0634F">
          <w:rPr>
            <w:lang w:eastAsia="zh-CN"/>
          </w:rPr>
          <w:t xml:space="preserve"> with the remaining predicted trajectory</w:t>
        </w:r>
        <w:r>
          <w:rPr>
            <w:rFonts w:hint="eastAsia"/>
            <w:lang w:eastAsia="zh-CN"/>
          </w:rPr>
          <w:t xml:space="preserve"> to next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 w:rsidRPr="00D0634F">
          <w:rPr>
            <w:lang w:eastAsia="zh-CN"/>
          </w:rPr>
          <w:t xml:space="preserve">. </w:t>
        </w:r>
      </w:ins>
    </w:p>
    <w:p w14:paraId="67C09E53" w14:textId="77777777" w:rsidR="00DA3AD8" w:rsidRDefault="00DA3AD8" w:rsidP="00DA3AD8">
      <w:pPr>
        <w:rPr>
          <w:ins w:id="36" w:author="ZTE" w:date="2025-10-02T18:45:00Z"/>
          <w:lang w:eastAsia="zh-CN"/>
        </w:rPr>
      </w:pPr>
      <w:ins w:id="37" w:author="ZTE" w:date="2025-10-02T18:45:00Z">
        <w:r>
          <w:rPr>
            <w:rFonts w:hint="eastAsia"/>
            <w:lang w:eastAsia="zh-CN"/>
          </w:rPr>
          <w:t xml:space="preserve">Step 8. </w:t>
        </w:r>
        <w:r w:rsidRPr="00D0634F">
          <w:rPr>
            <w:lang w:eastAsia="zh-CN"/>
          </w:rPr>
          <w:t>The UE then hands over to gNB3 and stays for 10 seconds, during which gNB3 performs the configured measurement.</w:t>
        </w:r>
      </w:ins>
    </w:p>
    <w:p w14:paraId="6386B203" w14:textId="77777777" w:rsidR="00DA3AD8" w:rsidRDefault="00DA3AD8" w:rsidP="00DA3AD8">
      <w:pPr>
        <w:rPr>
          <w:ins w:id="38" w:author="ZTE" w:date="2025-10-02T18:45:00Z"/>
          <w:lang w:eastAsia="zh-CN"/>
        </w:rPr>
      </w:pPr>
      <w:ins w:id="39" w:author="ZTE" w:date="2025-10-02T18:45:00Z">
        <w:r>
          <w:rPr>
            <w:rFonts w:hint="eastAsia"/>
            <w:lang w:eastAsia="zh-CN"/>
          </w:rPr>
          <w:t xml:space="preserve">Step 9&amp;10. </w:t>
        </w:r>
        <w:r w:rsidRPr="00E430DA">
          <w:rPr>
            <w:lang w:eastAsia="zh-CN"/>
          </w:rPr>
          <w:t>gNB3 reports the measured trajectory for 20–30 seconds to gNB2;</w:t>
        </w:r>
        <w:r>
          <w:rPr>
            <w:rFonts w:hint="eastAsia"/>
            <w:lang w:eastAsia="zh-CN"/>
          </w:rPr>
          <w:t xml:space="preserve"> U</w:t>
        </w:r>
        <w:r w:rsidRPr="002D35E3">
          <w:rPr>
            <w:lang w:eastAsia="zh-CN"/>
          </w:rPr>
          <w:t xml:space="preserve">pon receiving a Data Collection Update message, </w:t>
        </w:r>
        <w:r>
          <w:rPr>
            <w:rFonts w:hint="eastAsia"/>
            <w:lang w:eastAsia="zh-CN"/>
          </w:rPr>
          <w:t xml:space="preserve">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</w:t>
        </w:r>
        <w:r w:rsidRPr="002D35E3">
          <w:rPr>
            <w:lang w:eastAsia="zh-CN"/>
          </w:rPr>
          <w:t xml:space="preserve">integrates its locally measured UE trajectory with the reported results and forwards the combined information to the previous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 w:rsidRPr="002D35E3">
          <w:rPr>
            <w:lang w:eastAsia="zh-CN"/>
          </w:rPr>
          <w:t>.</w:t>
        </w:r>
      </w:ins>
    </w:p>
    <w:p w14:paraId="7D87CBBE" w14:textId="290D04B7" w:rsidR="00B32161" w:rsidRPr="00DA3AD8" w:rsidRDefault="00DA3AD8" w:rsidP="00B32161">
      <w:pPr>
        <w:rPr>
          <w:lang w:eastAsia="zh-CN"/>
        </w:rPr>
      </w:pPr>
      <w:ins w:id="40" w:author="ZTE" w:date="2025-10-02T18:45:00Z">
        <w:r>
          <w:rPr>
            <w:rFonts w:hint="eastAsia"/>
            <w:lang w:eastAsia="zh-CN"/>
          </w:rPr>
          <w:t xml:space="preserve">Step 11. </w:t>
        </w:r>
        <w:r w:rsidRPr="00E430DA">
          <w:rPr>
            <w:lang w:eastAsia="zh-CN"/>
          </w:rPr>
          <w:t>gNB2 integrates and relays the aggregated 20–30-second results to gNB1; and gNB1 finally consolidates the end-to-end measured multi-hop UE trajectory over the configured window.</w:t>
        </w:r>
      </w:ins>
    </w:p>
    <w:bookmarkEnd w:id="2"/>
    <w:p w14:paraId="57C83A3D" w14:textId="77777777" w:rsidR="00477891" w:rsidRDefault="00477891" w:rsidP="00477891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>
      <w:pPr>
        <w:rPr>
          <w:noProof/>
        </w:rPr>
      </w:pPr>
    </w:p>
    <w:sectPr w:rsidR="001E41F3" w:rsidSect="00E309B3">
      <w:head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1B6165" w14:textId="77777777" w:rsidR="003A564A" w:rsidRDefault="003A564A">
      <w:r>
        <w:separator/>
      </w:r>
    </w:p>
  </w:endnote>
  <w:endnote w:type="continuationSeparator" w:id="0">
    <w:p w14:paraId="510AC193" w14:textId="77777777" w:rsidR="003A564A" w:rsidRDefault="003A5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368FB6" w14:textId="77777777" w:rsidR="003A564A" w:rsidRDefault="003A564A">
      <w:r>
        <w:separator/>
      </w:r>
    </w:p>
  </w:footnote>
  <w:footnote w:type="continuationSeparator" w:id="0">
    <w:p w14:paraId="091351D9" w14:textId="77777777" w:rsidR="003A564A" w:rsidRDefault="003A56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884148"/>
    <w:multiLevelType w:val="hybridMultilevel"/>
    <w:tmpl w:val="91F85A62"/>
    <w:lvl w:ilvl="0" w:tplc="26D29862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5C63058"/>
    <w:multiLevelType w:val="hybridMultilevel"/>
    <w:tmpl w:val="B3AEB572"/>
    <w:lvl w:ilvl="0" w:tplc="6C4C3C84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2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D5671A"/>
    <w:multiLevelType w:val="hybridMultilevel"/>
    <w:tmpl w:val="1BA8617E"/>
    <w:lvl w:ilvl="0" w:tplc="DCCE689A">
      <w:start w:val="1"/>
      <w:numFmt w:val="decimal"/>
      <w:lvlText w:val="Proposal %1"/>
      <w:lvlJc w:val="left"/>
      <w:pPr>
        <w:ind w:left="440" w:hanging="440"/>
      </w:pPr>
      <w:rPr>
        <w:rFonts w:ascii="Times New Roman" w:hAnsi="Times New Roman" w:hint="default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1DFB4BBD"/>
    <w:multiLevelType w:val="hybridMultilevel"/>
    <w:tmpl w:val="0ED6A2EA"/>
    <w:lvl w:ilvl="0" w:tplc="8F16A55E">
      <w:start w:val="1"/>
      <w:numFmt w:val="decimal"/>
      <w:lvlText w:val="Observation %1"/>
      <w:lvlJc w:val="left"/>
      <w:pPr>
        <w:ind w:left="440" w:hanging="440"/>
      </w:pPr>
      <w:rPr>
        <w:rFonts w:ascii="Times New Roman" w:hAnsi="Times New Roman" w:hint="default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258B707B"/>
    <w:multiLevelType w:val="hybridMultilevel"/>
    <w:tmpl w:val="B3AEB572"/>
    <w:lvl w:ilvl="0" w:tplc="6C4C3C84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2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C270167"/>
    <w:multiLevelType w:val="hybridMultilevel"/>
    <w:tmpl w:val="10FCD012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26C1842"/>
    <w:multiLevelType w:val="hybridMultilevel"/>
    <w:tmpl w:val="B3AEB572"/>
    <w:lvl w:ilvl="0" w:tplc="6C4C3C84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2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4F427E6"/>
    <w:multiLevelType w:val="hybridMultilevel"/>
    <w:tmpl w:val="60CCD6C8"/>
    <w:lvl w:ilvl="0" w:tplc="FFFFFFFF">
      <w:start w:val="1"/>
      <w:numFmt w:val="decimal"/>
      <w:lvlText w:val="Proposal %1"/>
      <w:lvlJc w:val="left"/>
      <w:pPr>
        <w:ind w:left="440" w:hanging="440"/>
      </w:pPr>
      <w:rPr>
        <w:rFonts w:ascii="Times New Roman" w:hAnsi="Times New Roman" w:hint="default"/>
        <w:b/>
        <w:i w:val="0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9" w15:restartNumberingAfterBreak="0">
    <w:nsid w:val="3A593669"/>
    <w:multiLevelType w:val="hybridMultilevel"/>
    <w:tmpl w:val="3976AE5A"/>
    <w:lvl w:ilvl="0" w:tplc="DCCE689A">
      <w:start w:val="1"/>
      <w:numFmt w:val="decimal"/>
      <w:lvlText w:val="Proposal %1"/>
      <w:lvlJc w:val="left"/>
      <w:pPr>
        <w:ind w:left="440" w:hanging="440"/>
      </w:pPr>
      <w:rPr>
        <w:rFonts w:ascii="Times New Roman" w:hAnsi="Times New Roman" w:hint="default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0" w15:restartNumberingAfterBreak="0">
    <w:nsid w:val="3C7A4B9B"/>
    <w:multiLevelType w:val="hybridMultilevel"/>
    <w:tmpl w:val="60CCD6C8"/>
    <w:lvl w:ilvl="0" w:tplc="DCCE689A">
      <w:start w:val="1"/>
      <w:numFmt w:val="decimal"/>
      <w:lvlText w:val="Proposal %1"/>
      <w:lvlJc w:val="left"/>
      <w:pPr>
        <w:ind w:left="440" w:hanging="440"/>
      </w:pPr>
      <w:rPr>
        <w:rFonts w:ascii="Times New Roman" w:hAnsi="Times New Roman" w:hint="default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1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D736EB0"/>
    <w:multiLevelType w:val="hybridMultilevel"/>
    <w:tmpl w:val="608EBFAE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2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E2D6A2E"/>
    <w:multiLevelType w:val="hybridMultilevel"/>
    <w:tmpl w:val="10FCD012"/>
    <w:lvl w:ilvl="0" w:tplc="FFFFFFFF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1293127"/>
    <w:multiLevelType w:val="hybridMultilevel"/>
    <w:tmpl w:val="B3AEB572"/>
    <w:lvl w:ilvl="0" w:tplc="FFFFFFFF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2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41829BC"/>
    <w:multiLevelType w:val="hybridMultilevel"/>
    <w:tmpl w:val="60CCD6C8"/>
    <w:lvl w:ilvl="0" w:tplc="FFFFFFFF">
      <w:start w:val="1"/>
      <w:numFmt w:val="decimal"/>
      <w:lvlText w:val="Proposal %1"/>
      <w:lvlJc w:val="left"/>
      <w:pPr>
        <w:ind w:left="440" w:hanging="440"/>
      </w:pPr>
      <w:rPr>
        <w:rFonts w:ascii="Times New Roman" w:hAnsi="Times New Roman" w:hint="default"/>
        <w:b/>
        <w:i w:val="0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7" w15:restartNumberingAfterBreak="0">
    <w:nsid w:val="66452EBE"/>
    <w:multiLevelType w:val="hybridMultilevel"/>
    <w:tmpl w:val="B46E7860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B526E54"/>
    <w:multiLevelType w:val="hybridMultilevel"/>
    <w:tmpl w:val="0ED6A2EA"/>
    <w:lvl w:ilvl="0" w:tplc="FFFFFFFF">
      <w:start w:val="1"/>
      <w:numFmt w:val="decimal"/>
      <w:lvlText w:val="Observation %1"/>
      <w:lvlJc w:val="left"/>
      <w:pPr>
        <w:ind w:left="440" w:hanging="440"/>
      </w:pPr>
      <w:rPr>
        <w:rFonts w:ascii="Times New Roman" w:hAnsi="Times New Roman" w:hint="default"/>
        <w:b/>
        <w:i w:val="0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9" w15:restartNumberingAfterBreak="0">
    <w:nsid w:val="712C71BE"/>
    <w:multiLevelType w:val="hybridMultilevel"/>
    <w:tmpl w:val="9646646C"/>
    <w:lvl w:ilvl="0" w:tplc="0242E562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30"/>
  </w:num>
  <w:num w:numId="13">
    <w:abstractNumId w:val="22"/>
  </w:num>
  <w:num w:numId="14">
    <w:abstractNumId w:val="21"/>
  </w:num>
  <w:num w:numId="15">
    <w:abstractNumId w:val="29"/>
  </w:num>
  <w:num w:numId="16">
    <w:abstractNumId w:val="20"/>
  </w:num>
  <w:num w:numId="17">
    <w:abstractNumId w:val="18"/>
  </w:num>
  <w:num w:numId="18">
    <w:abstractNumId w:val="14"/>
  </w:num>
  <w:num w:numId="19">
    <w:abstractNumId w:val="13"/>
  </w:num>
  <w:num w:numId="20">
    <w:abstractNumId w:val="28"/>
  </w:num>
  <w:num w:numId="21">
    <w:abstractNumId w:val="26"/>
  </w:num>
  <w:num w:numId="22">
    <w:abstractNumId w:val="19"/>
  </w:num>
  <w:num w:numId="23">
    <w:abstractNumId w:val="10"/>
  </w:num>
  <w:num w:numId="24">
    <w:abstractNumId w:val="27"/>
  </w:num>
  <w:num w:numId="25">
    <w:abstractNumId w:val="11"/>
  </w:num>
  <w:num w:numId="26">
    <w:abstractNumId w:val="16"/>
  </w:num>
  <w:num w:numId="27">
    <w:abstractNumId w:val="15"/>
  </w:num>
  <w:num w:numId="28">
    <w:abstractNumId w:val="17"/>
  </w:num>
  <w:num w:numId="29">
    <w:abstractNumId w:val="23"/>
  </w:num>
  <w:num w:numId="30">
    <w:abstractNumId w:val="24"/>
  </w:num>
  <w:num w:numId="31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1FD5"/>
    <w:rsid w:val="00014226"/>
    <w:rsid w:val="00015F33"/>
    <w:rsid w:val="00020D4D"/>
    <w:rsid w:val="00022E4A"/>
    <w:rsid w:val="00023F8E"/>
    <w:rsid w:val="00024C18"/>
    <w:rsid w:val="00034550"/>
    <w:rsid w:val="00042D96"/>
    <w:rsid w:val="00046FFF"/>
    <w:rsid w:val="000472E8"/>
    <w:rsid w:val="0005075F"/>
    <w:rsid w:val="00051FFB"/>
    <w:rsid w:val="000572C4"/>
    <w:rsid w:val="00061D0F"/>
    <w:rsid w:val="00061DF8"/>
    <w:rsid w:val="00067DCD"/>
    <w:rsid w:val="000732DE"/>
    <w:rsid w:val="00094D28"/>
    <w:rsid w:val="00094F0A"/>
    <w:rsid w:val="000A6394"/>
    <w:rsid w:val="000C038A"/>
    <w:rsid w:val="000C609D"/>
    <w:rsid w:val="000C6598"/>
    <w:rsid w:val="000C6BAE"/>
    <w:rsid w:val="000D12EC"/>
    <w:rsid w:val="000D6382"/>
    <w:rsid w:val="000F0E07"/>
    <w:rsid w:val="000F23FA"/>
    <w:rsid w:val="000F67E5"/>
    <w:rsid w:val="000F7420"/>
    <w:rsid w:val="0011016C"/>
    <w:rsid w:val="00110A26"/>
    <w:rsid w:val="00112C4C"/>
    <w:rsid w:val="001424CC"/>
    <w:rsid w:val="00145D43"/>
    <w:rsid w:val="001562B4"/>
    <w:rsid w:val="0016286B"/>
    <w:rsid w:val="00165642"/>
    <w:rsid w:val="001670C1"/>
    <w:rsid w:val="001763A1"/>
    <w:rsid w:val="00191183"/>
    <w:rsid w:val="00192C46"/>
    <w:rsid w:val="00196B0C"/>
    <w:rsid w:val="001A7B60"/>
    <w:rsid w:val="001B6CDC"/>
    <w:rsid w:val="001B7A65"/>
    <w:rsid w:val="001C5C5B"/>
    <w:rsid w:val="001D2CB8"/>
    <w:rsid w:val="001D7C14"/>
    <w:rsid w:val="001E3E6C"/>
    <w:rsid w:val="001E41F3"/>
    <w:rsid w:val="001E48D4"/>
    <w:rsid w:val="001E6F2F"/>
    <w:rsid w:val="001F103F"/>
    <w:rsid w:val="0020398A"/>
    <w:rsid w:val="002218D6"/>
    <w:rsid w:val="00223D2A"/>
    <w:rsid w:val="00226A23"/>
    <w:rsid w:val="00236E39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19B"/>
    <w:rsid w:val="002A47EF"/>
    <w:rsid w:val="002A77CF"/>
    <w:rsid w:val="002B23F9"/>
    <w:rsid w:val="002B24C6"/>
    <w:rsid w:val="002B5741"/>
    <w:rsid w:val="002B5B7A"/>
    <w:rsid w:val="002B7D32"/>
    <w:rsid w:val="002C238A"/>
    <w:rsid w:val="002D35E3"/>
    <w:rsid w:val="002D583A"/>
    <w:rsid w:val="002E595A"/>
    <w:rsid w:val="00305409"/>
    <w:rsid w:val="003114E1"/>
    <w:rsid w:val="0035319E"/>
    <w:rsid w:val="00353346"/>
    <w:rsid w:val="00376D8A"/>
    <w:rsid w:val="00376EE0"/>
    <w:rsid w:val="00383520"/>
    <w:rsid w:val="0038632C"/>
    <w:rsid w:val="00392B19"/>
    <w:rsid w:val="00396631"/>
    <w:rsid w:val="003A4E1D"/>
    <w:rsid w:val="003A5266"/>
    <w:rsid w:val="003A564A"/>
    <w:rsid w:val="003B597F"/>
    <w:rsid w:val="003B7609"/>
    <w:rsid w:val="003C12C0"/>
    <w:rsid w:val="003C29F4"/>
    <w:rsid w:val="003D15E8"/>
    <w:rsid w:val="003D2D59"/>
    <w:rsid w:val="003D344D"/>
    <w:rsid w:val="003D5423"/>
    <w:rsid w:val="003E1A36"/>
    <w:rsid w:val="003F28FB"/>
    <w:rsid w:val="003F54CE"/>
    <w:rsid w:val="00401609"/>
    <w:rsid w:val="0040185A"/>
    <w:rsid w:val="00404C2A"/>
    <w:rsid w:val="0040623E"/>
    <w:rsid w:val="00412E5E"/>
    <w:rsid w:val="004132F5"/>
    <w:rsid w:val="004165D0"/>
    <w:rsid w:val="00421A04"/>
    <w:rsid w:val="004242F1"/>
    <w:rsid w:val="004318AB"/>
    <w:rsid w:val="00432136"/>
    <w:rsid w:val="00432783"/>
    <w:rsid w:val="004344F9"/>
    <w:rsid w:val="004356E9"/>
    <w:rsid w:val="00437BC8"/>
    <w:rsid w:val="00440E78"/>
    <w:rsid w:val="00447131"/>
    <w:rsid w:val="00467657"/>
    <w:rsid w:val="00477480"/>
    <w:rsid w:val="00477891"/>
    <w:rsid w:val="004839DB"/>
    <w:rsid w:val="004865D4"/>
    <w:rsid w:val="00492EB0"/>
    <w:rsid w:val="00495EF9"/>
    <w:rsid w:val="004A1950"/>
    <w:rsid w:val="004A20E3"/>
    <w:rsid w:val="004A2D76"/>
    <w:rsid w:val="004A61C8"/>
    <w:rsid w:val="004A61D3"/>
    <w:rsid w:val="004B01BF"/>
    <w:rsid w:val="004B1944"/>
    <w:rsid w:val="004B3669"/>
    <w:rsid w:val="004B75B7"/>
    <w:rsid w:val="004B7A8E"/>
    <w:rsid w:val="004D0DB5"/>
    <w:rsid w:val="004F0C16"/>
    <w:rsid w:val="004F242B"/>
    <w:rsid w:val="004F7DDF"/>
    <w:rsid w:val="00501900"/>
    <w:rsid w:val="005124D6"/>
    <w:rsid w:val="0051580D"/>
    <w:rsid w:val="005169BF"/>
    <w:rsid w:val="00520062"/>
    <w:rsid w:val="00527A3F"/>
    <w:rsid w:val="00534DAF"/>
    <w:rsid w:val="00540E46"/>
    <w:rsid w:val="005508AB"/>
    <w:rsid w:val="00561C70"/>
    <w:rsid w:val="00564BDC"/>
    <w:rsid w:val="00592D74"/>
    <w:rsid w:val="00592DB1"/>
    <w:rsid w:val="00592FB9"/>
    <w:rsid w:val="00593377"/>
    <w:rsid w:val="005A5695"/>
    <w:rsid w:val="005A62CA"/>
    <w:rsid w:val="005C3182"/>
    <w:rsid w:val="005C4D70"/>
    <w:rsid w:val="005D4D5C"/>
    <w:rsid w:val="005D62B4"/>
    <w:rsid w:val="005D7FB0"/>
    <w:rsid w:val="005E2C44"/>
    <w:rsid w:val="005E3D2A"/>
    <w:rsid w:val="005E4D8A"/>
    <w:rsid w:val="005F2108"/>
    <w:rsid w:val="005F436C"/>
    <w:rsid w:val="00605635"/>
    <w:rsid w:val="0060567A"/>
    <w:rsid w:val="00606901"/>
    <w:rsid w:val="00612448"/>
    <w:rsid w:val="0061517C"/>
    <w:rsid w:val="0061640E"/>
    <w:rsid w:val="00621188"/>
    <w:rsid w:val="00625052"/>
    <w:rsid w:val="006257ED"/>
    <w:rsid w:val="0062763C"/>
    <w:rsid w:val="006310E9"/>
    <w:rsid w:val="00634E4A"/>
    <w:rsid w:val="006370F5"/>
    <w:rsid w:val="0064620D"/>
    <w:rsid w:val="00646ABF"/>
    <w:rsid w:val="00646C7D"/>
    <w:rsid w:val="0066112A"/>
    <w:rsid w:val="006760A7"/>
    <w:rsid w:val="00676BFE"/>
    <w:rsid w:val="006804C7"/>
    <w:rsid w:val="006821CD"/>
    <w:rsid w:val="006848B8"/>
    <w:rsid w:val="0069329E"/>
    <w:rsid w:val="00695808"/>
    <w:rsid w:val="006A5614"/>
    <w:rsid w:val="006B46FB"/>
    <w:rsid w:val="006C4DE2"/>
    <w:rsid w:val="006C7328"/>
    <w:rsid w:val="006C7D4B"/>
    <w:rsid w:val="006D56BC"/>
    <w:rsid w:val="006E21FB"/>
    <w:rsid w:val="006E74F4"/>
    <w:rsid w:val="006F7864"/>
    <w:rsid w:val="0071052A"/>
    <w:rsid w:val="00711130"/>
    <w:rsid w:val="0071680B"/>
    <w:rsid w:val="00725F9A"/>
    <w:rsid w:val="007342B2"/>
    <w:rsid w:val="00742578"/>
    <w:rsid w:val="00747AFD"/>
    <w:rsid w:val="00765952"/>
    <w:rsid w:val="007709DD"/>
    <w:rsid w:val="00773339"/>
    <w:rsid w:val="00773C6F"/>
    <w:rsid w:val="00775CD6"/>
    <w:rsid w:val="007767A3"/>
    <w:rsid w:val="00781404"/>
    <w:rsid w:val="00785E44"/>
    <w:rsid w:val="00790578"/>
    <w:rsid w:val="00792342"/>
    <w:rsid w:val="00795237"/>
    <w:rsid w:val="007A34F3"/>
    <w:rsid w:val="007A6F2E"/>
    <w:rsid w:val="007B512A"/>
    <w:rsid w:val="007B572B"/>
    <w:rsid w:val="007C2097"/>
    <w:rsid w:val="007C2145"/>
    <w:rsid w:val="007C738B"/>
    <w:rsid w:val="007D6A07"/>
    <w:rsid w:val="007D736E"/>
    <w:rsid w:val="007D7C1E"/>
    <w:rsid w:val="007E297E"/>
    <w:rsid w:val="007E4113"/>
    <w:rsid w:val="007E5FC8"/>
    <w:rsid w:val="007F36A6"/>
    <w:rsid w:val="007F4307"/>
    <w:rsid w:val="0080058B"/>
    <w:rsid w:val="00805D95"/>
    <w:rsid w:val="00806DC6"/>
    <w:rsid w:val="008227DB"/>
    <w:rsid w:val="008279FA"/>
    <w:rsid w:val="0083300F"/>
    <w:rsid w:val="00842E8A"/>
    <w:rsid w:val="00845D17"/>
    <w:rsid w:val="00852732"/>
    <w:rsid w:val="00852BC6"/>
    <w:rsid w:val="00854016"/>
    <w:rsid w:val="008579E4"/>
    <w:rsid w:val="008626E7"/>
    <w:rsid w:val="00870EE7"/>
    <w:rsid w:val="00877B50"/>
    <w:rsid w:val="00880A4D"/>
    <w:rsid w:val="008A023D"/>
    <w:rsid w:val="008A1E6F"/>
    <w:rsid w:val="008A5C86"/>
    <w:rsid w:val="008A78E8"/>
    <w:rsid w:val="008B1F20"/>
    <w:rsid w:val="008C4751"/>
    <w:rsid w:val="008C54DD"/>
    <w:rsid w:val="008E04A5"/>
    <w:rsid w:val="008E3169"/>
    <w:rsid w:val="008E7BBF"/>
    <w:rsid w:val="008F686C"/>
    <w:rsid w:val="009017EE"/>
    <w:rsid w:val="00913222"/>
    <w:rsid w:val="00916443"/>
    <w:rsid w:val="00917626"/>
    <w:rsid w:val="00917C9F"/>
    <w:rsid w:val="00926350"/>
    <w:rsid w:val="00927D4B"/>
    <w:rsid w:val="00936638"/>
    <w:rsid w:val="00937DA7"/>
    <w:rsid w:val="00941D8E"/>
    <w:rsid w:val="00943F73"/>
    <w:rsid w:val="00955D63"/>
    <w:rsid w:val="00955FBC"/>
    <w:rsid w:val="00961269"/>
    <w:rsid w:val="00966CAD"/>
    <w:rsid w:val="00972525"/>
    <w:rsid w:val="009777D9"/>
    <w:rsid w:val="009824D9"/>
    <w:rsid w:val="00991B88"/>
    <w:rsid w:val="00995252"/>
    <w:rsid w:val="00996397"/>
    <w:rsid w:val="0099788C"/>
    <w:rsid w:val="009A1081"/>
    <w:rsid w:val="009A579D"/>
    <w:rsid w:val="009B07E4"/>
    <w:rsid w:val="009C3587"/>
    <w:rsid w:val="009C767D"/>
    <w:rsid w:val="009C7F73"/>
    <w:rsid w:val="009E0762"/>
    <w:rsid w:val="009E3297"/>
    <w:rsid w:val="009E62E2"/>
    <w:rsid w:val="009F251D"/>
    <w:rsid w:val="009F734F"/>
    <w:rsid w:val="00A04081"/>
    <w:rsid w:val="00A07158"/>
    <w:rsid w:val="00A077FC"/>
    <w:rsid w:val="00A20AB3"/>
    <w:rsid w:val="00A21256"/>
    <w:rsid w:val="00A246B6"/>
    <w:rsid w:val="00A3732B"/>
    <w:rsid w:val="00A3785E"/>
    <w:rsid w:val="00A43047"/>
    <w:rsid w:val="00A47E70"/>
    <w:rsid w:val="00A53AEF"/>
    <w:rsid w:val="00A63A65"/>
    <w:rsid w:val="00A63F18"/>
    <w:rsid w:val="00A7671C"/>
    <w:rsid w:val="00A83027"/>
    <w:rsid w:val="00A83918"/>
    <w:rsid w:val="00AB00C3"/>
    <w:rsid w:val="00AB1244"/>
    <w:rsid w:val="00AC32D6"/>
    <w:rsid w:val="00AD1CD8"/>
    <w:rsid w:val="00AE330F"/>
    <w:rsid w:val="00AE359C"/>
    <w:rsid w:val="00AE4F79"/>
    <w:rsid w:val="00AE5A38"/>
    <w:rsid w:val="00AE6E2C"/>
    <w:rsid w:val="00AF43A8"/>
    <w:rsid w:val="00B00F88"/>
    <w:rsid w:val="00B0502B"/>
    <w:rsid w:val="00B24807"/>
    <w:rsid w:val="00B258BB"/>
    <w:rsid w:val="00B26FAD"/>
    <w:rsid w:val="00B27A93"/>
    <w:rsid w:val="00B32161"/>
    <w:rsid w:val="00B41792"/>
    <w:rsid w:val="00B437CA"/>
    <w:rsid w:val="00B45ABC"/>
    <w:rsid w:val="00B50379"/>
    <w:rsid w:val="00B560B5"/>
    <w:rsid w:val="00B6300B"/>
    <w:rsid w:val="00B67B97"/>
    <w:rsid w:val="00B67C03"/>
    <w:rsid w:val="00B70BDD"/>
    <w:rsid w:val="00B76C75"/>
    <w:rsid w:val="00B77E67"/>
    <w:rsid w:val="00B87394"/>
    <w:rsid w:val="00B968C8"/>
    <w:rsid w:val="00BA3EC5"/>
    <w:rsid w:val="00BB5DFC"/>
    <w:rsid w:val="00BD120B"/>
    <w:rsid w:val="00BD279D"/>
    <w:rsid w:val="00BD6263"/>
    <w:rsid w:val="00BD6BB8"/>
    <w:rsid w:val="00BE1C9B"/>
    <w:rsid w:val="00BE3B42"/>
    <w:rsid w:val="00BF0BBA"/>
    <w:rsid w:val="00C00C4B"/>
    <w:rsid w:val="00C12DBC"/>
    <w:rsid w:val="00C12F2B"/>
    <w:rsid w:val="00C31B69"/>
    <w:rsid w:val="00C34627"/>
    <w:rsid w:val="00C407A1"/>
    <w:rsid w:val="00C45BC8"/>
    <w:rsid w:val="00C5481B"/>
    <w:rsid w:val="00C573F0"/>
    <w:rsid w:val="00C64341"/>
    <w:rsid w:val="00C74ED2"/>
    <w:rsid w:val="00C801CB"/>
    <w:rsid w:val="00C95985"/>
    <w:rsid w:val="00C95B80"/>
    <w:rsid w:val="00CA6304"/>
    <w:rsid w:val="00CB512D"/>
    <w:rsid w:val="00CC5026"/>
    <w:rsid w:val="00CC5C29"/>
    <w:rsid w:val="00CD2A41"/>
    <w:rsid w:val="00CE5C0E"/>
    <w:rsid w:val="00CE75E1"/>
    <w:rsid w:val="00D03F9A"/>
    <w:rsid w:val="00D0634F"/>
    <w:rsid w:val="00D104E0"/>
    <w:rsid w:val="00D157AF"/>
    <w:rsid w:val="00D202FA"/>
    <w:rsid w:val="00D2191B"/>
    <w:rsid w:val="00D22036"/>
    <w:rsid w:val="00D26D12"/>
    <w:rsid w:val="00D35104"/>
    <w:rsid w:val="00D35F6F"/>
    <w:rsid w:val="00D36242"/>
    <w:rsid w:val="00D42EF9"/>
    <w:rsid w:val="00D440F7"/>
    <w:rsid w:val="00D47BA8"/>
    <w:rsid w:val="00D517F8"/>
    <w:rsid w:val="00D608C3"/>
    <w:rsid w:val="00D63018"/>
    <w:rsid w:val="00D72CA6"/>
    <w:rsid w:val="00D94116"/>
    <w:rsid w:val="00D94AF0"/>
    <w:rsid w:val="00D95B9C"/>
    <w:rsid w:val="00D96016"/>
    <w:rsid w:val="00DA3AD8"/>
    <w:rsid w:val="00DB66FE"/>
    <w:rsid w:val="00DD5724"/>
    <w:rsid w:val="00DE0138"/>
    <w:rsid w:val="00DE34CF"/>
    <w:rsid w:val="00DE6E1D"/>
    <w:rsid w:val="00DF266C"/>
    <w:rsid w:val="00DF56B8"/>
    <w:rsid w:val="00E00D07"/>
    <w:rsid w:val="00E02866"/>
    <w:rsid w:val="00E15BA1"/>
    <w:rsid w:val="00E24DC6"/>
    <w:rsid w:val="00E27E18"/>
    <w:rsid w:val="00E309B3"/>
    <w:rsid w:val="00E430DA"/>
    <w:rsid w:val="00E467BC"/>
    <w:rsid w:val="00E64117"/>
    <w:rsid w:val="00E65F55"/>
    <w:rsid w:val="00E70F20"/>
    <w:rsid w:val="00E9743C"/>
    <w:rsid w:val="00EA32CF"/>
    <w:rsid w:val="00EB2397"/>
    <w:rsid w:val="00EB3F46"/>
    <w:rsid w:val="00EB5349"/>
    <w:rsid w:val="00EC132C"/>
    <w:rsid w:val="00ED785A"/>
    <w:rsid w:val="00EE0733"/>
    <w:rsid w:val="00EE7D7C"/>
    <w:rsid w:val="00EF06EC"/>
    <w:rsid w:val="00EF376B"/>
    <w:rsid w:val="00EF3A19"/>
    <w:rsid w:val="00F03AED"/>
    <w:rsid w:val="00F03C76"/>
    <w:rsid w:val="00F10B0F"/>
    <w:rsid w:val="00F112D3"/>
    <w:rsid w:val="00F11694"/>
    <w:rsid w:val="00F1297B"/>
    <w:rsid w:val="00F13C4D"/>
    <w:rsid w:val="00F2517E"/>
    <w:rsid w:val="00F25524"/>
    <w:rsid w:val="00F25D98"/>
    <w:rsid w:val="00F300FB"/>
    <w:rsid w:val="00F3190B"/>
    <w:rsid w:val="00F40AF7"/>
    <w:rsid w:val="00F41C34"/>
    <w:rsid w:val="00F55193"/>
    <w:rsid w:val="00F61596"/>
    <w:rsid w:val="00F62B76"/>
    <w:rsid w:val="00F66AA6"/>
    <w:rsid w:val="00F72080"/>
    <w:rsid w:val="00F75006"/>
    <w:rsid w:val="00F77D84"/>
    <w:rsid w:val="00F81BA8"/>
    <w:rsid w:val="00F84867"/>
    <w:rsid w:val="00F9031B"/>
    <w:rsid w:val="00F90590"/>
    <w:rsid w:val="00F94FCF"/>
    <w:rsid w:val="00FA55A0"/>
    <w:rsid w:val="00FA5A22"/>
    <w:rsid w:val="00FB6386"/>
    <w:rsid w:val="00FB7DE3"/>
    <w:rsid w:val="00FC0C4B"/>
    <w:rsid w:val="00FC73B4"/>
    <w:rsid w:val="00FD5701"/>
    <w:rsid w:val="00FE006E"/>
    <w:rsid w:val="00FE09B2"/>
    <w:rsid w:val="00FE57B3"/>
    <w:rsid w:val="00FF3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a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b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styleId="afc">
    <w:name w:val="List Paragraph"/>
    <w:basedOn w:val="a"/>
    <w:uiPriority w:val="34"/>
    <w:qFormat/>
    <w:rsid w:val="004318A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98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1.vsdx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.vsdx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656665-821C-4F36-A010-48264DCD2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393</TotalTime>
  <Pages>6</Pages>
  <Words>2300</Words>
  <Characters>13113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120</vt:lpstr>
    </vt:vector>
  </TitlesOfParts>
  <Company>3GPP Support Team</Company>
  <LinksUpToDate>false</LinksUpToDate>
  <CharactersWithSpaces>15383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ZTE</cp:lastModifiedBy>
  <cp:revision>212</cp:revision>
  <cp:lastPrinted>1899-12-31T23:00:00Z</cp:lastPrinted>
  <dcterms:created xsi:type="dcterms:W3CDTF">2025-10-02T07:25:00Z</dcterms:created>
  <dcterms:modified xsi:type="dcterms:W3CDTF">2025-11-07T06:28:00Z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